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0C8037CD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F27653">
        <w:rPr>
          <w:rFonts w:ascii="Arial" w:eastAsia="Arial Unicode MS" w:hAnsi="Arial" w:cs="Arial"/>
          <w:b/>
          <w:bCs/>
          <w:sz w:val="24"/>
        </w:rPr>
        <w:t>6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0A05B4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</w:t>
      </w:r>
      <w:r w:rsidRPr="00981EB8">
        <w:rPr>
          <w:rFonts w:ascii="Arial" w:eastAsia="Arial Unicode MS" w:hAnsi="Arial" w:cs="Arial"/>
          <w:b/>
          <w:bCs/>
          <w:sz w:val="24"/>
        </w:rPr>
        <w:t>S2-</w:t>
      </w:r>
      <w:r w:rsidR="000A05B4" w:rsidRPr="000A05B4">
        <w:rPr>
          <w:rFonts w:ascii="Arial" w:eastAsia="Arial Unicode MS" w:hAnsi="Arial" w:cs="Arial"/>
          <w:b/>
          <w:bCs/>
          <w:sz w:val="24"/>
        </w:rPr>
        <w:t>2411664</w:t>
      </w:r>
    </w:p>
    <w:p w14:paraId="7EB5C9AE" w14:textId="3949320E" w:rsidR="00A24F28" w:rsidRPr="00927C1B" w:rsidRDefault="00EA28CE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F15527">
        <w:rPr>
          <w:rFonts w:ascii="Arial" w:eastAsia="Arial Unicode MS" w:hAnsi="Arial" w:cs="Arial"/>
          <w:b/>
          <w:bCs/>
          <w:sz w:val="24"/>
        </w:rPr>
        <w:t>USA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4B7992">
        <w:rPr>
          <w:rFonts w:ascii="Arial" w:eastAsia="Arial Unicode MS" w:hAnsi="Arial" w:cs="Arial"/>
          <w:b/>
          <w:bCs/>
          <w:sz w:val="24"/>
        </w:rPr>
        <w:t>Nov</w:t>
      </w:r>
      <w:r w:rsidR="00981EB8">
        <w:rPr>
          <w:rFonts w:ascii="Arial" w:eastAsia="Arial Unicode MS" w:hAnsi="Arial" w:cs="Arial"/>
          <w:b/>
          <w:bCs/>
          <w:sz w:val="24"/>
        </w:rPr>
        <w:t>ember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 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1</w:t>
      </w:r>
      <w:r w:rsidR="00F15527">
        <w:rPr>
          <w:rFonts w:ascii="Arial" w:eastAsia="Arial Unicode MS" w:hAnsi="Arial" w:cs="Arial"/>
          <w:b/>
          <w:bCs/>
          <w:sz w:val="24"/>
        </w:rPr>
        <w:t>8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 w:rsidR="00345147">
        <w:rPr>
          <w:rFonts w:ascii="Arial" w:eastAsia="Arial Unicode MS" w:hAnsi="Arial" w:cs="Arial"/>
          <w:b/>
          <w:bCs/>
          <w:sz w:val="24"/>
        </w:rPr>
        <w:t>22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2024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264B34">
        <w:rPr>
          <w:rFonts w:ascii="Arial" w:hAnsi="Arial" w:cs="Arial"/>
          <w:b/>
          <w:bCs/>
          <w:color w:val="0000FF"/>
        </w:rPr>
        <w:t>40</w:t>
      </w:r>
      <w:r w:rsidR="00F27653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47A81EB0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B09C5">
        <w:rPr>
          <w:rFonts w:ascii="Arial" w:eastAsiaTheme="minorEastAsia" w:hAnsi="Arial" w:cs="Arial" w:hint="eastAsia"/>
          <w:b/>
          <w:lang w:eastAsia="zh-CN"/>
        </w:rPr>
        <w:t xml:space="preserve">KI#1 Conclusion Update on Architecture to Support Topology </w:t>
      </w:r>
      <w:r w:rsidR="002C4616">
        <w:rPr>
          <w:rFonts w:ascii="Arial" w:eastAsiaTheme="minorEastAsia" w:hAnsi="Arial" w:cs="Arial"/>
          <w:b/>
          <w:lang w:eastAsia="zh-CN"/>
        </w:rPr>
        <w:t>1</w:t>
      </w:r>
    </w:p>
    <w:p w14:paraId="2262B1A9" w14:textId="472F7F0B" w:rsidR="008862D8" w:rsidRPr="001A2EB7" w:rsidRDefault="002A3C41" w:rsidP="008862D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DF0F07">
        <w:rPr>
          <w:rFonts w:ascii="Arial" w:hAnsi="Arial" w:cs="Arial"/>
          <w:b/>
          <w:lang w:val="en-US"/>
        </w:rPr>
        <w:t>Approval</w:t>
      </w:r>
    </w:p>
    <w:p w14:paraId="44E8A11B" w14:textId="27B26D86" w:rsidR="00A24F28" w:rsidRPr="001A2EB7" w:rsidRDefault="00E2205A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19.14.1</w:t>
      </w:r>
    </w:p>
    <w:p w14:paraId="2B796C64" w14:textId="4EF7A9E1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5701F" w:rsidRPr="00D64D03">
        <w:rPr>
          <w:rFonts w:ascii="Arial" w:eastAsia="Batang" w:hAnsi="Arial" w:cs="Arial"/>
          <w:b/>
          <w:color w:val="auto"/>
          <w:lang w:eastAsia="ar-SA"/>
        </w:rPr>
        <w:t>FS_AmbientIoT</w:t>
      </w:r>
      <w:proofErr w:type="spellEnd"/>
      <w:r w:rsidR="00B5701F" w:rsidRPr="006265FE">
        <w:rPr>
          <w:rFonts w:ascii="Arial" w:hAnsi="Arial" w:cs="Arial"/>
          <w:b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3FE881F9" w14:textId="1888268B" w:rsidR="009E5CD8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A3BA7">
        <w:rPr>
          <w:rFonts w:ascii="Arial" w:eastAsiaTheme="minorEastAsia" w:hAnsi="Arial" w:cs="Arial"/>
          <w:i/>
          <w:lang w:eastAsia="zh-CN"/>
        </w:rPr>
        <w:t>Discuss</w:t>
      </w:r>
      <w:r w:rsidR="00EA30DC">
        <w:rPr>
          <w:rFonts w:ascii="Arial" w:hAnsi="Arial" w:cs="Arial"/>
          <w:i/>
        </w:rPr>
        <w:t xml:space="preserve"> </w:t>
      </w:r>
      <w:r w:rsidR="007F5142">
        <w:rPr>
          <w:rFonts w:ascii="Arial" w:eastAsiaTheme="minorEastAsia" w:hAnsi="Arial" w:cs="Arial" w:hint="eastAsia"/>
          <w:i/>
          <w:lang w:eastAsia="zh-CN"/>
        </w:rPr>
        <w:t>and update the interim conclusions</w:t>
      </w:r>
      <w:r w:rsidR="00BA3BA7">
        <w:rPr>
          <w:rFonts w:ascii="Arial" w:eastAsiaTheme="minorEastAsia" w:hAnsi="Arial" w:cs="Arial"/>
          <w:i/>
          <w:lang w:eastAsia="zh-CN"/>
        </w:rPr>
        <w:t xml:space="preserve"> for KI#1 on </w:t>
      </w:r>
      <w:r w:rsidR="00BA3BA7">
        <w:rPr>
          <w:rFonts w:ascii="Arial" w:hAnsi="Arial" w:cs="Arial"/>
          <w:i/>
        </w:rPr>
        <w:t>Architecture to support Topology 1</w:t>
      </w:r>
      <w:r w:rsidR="00C2736C">
        <w:rPr>
          <w:rFonts w:ascii="Arial" w:hAnsi="Arial" w:cs="Arial"/>
          <w:i/>
        </w:rPr>
        <w:t>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57DEDA87" w14:textId="77777777" w:rsidR="00315C63" w:rsidRDefault="00467A82" w:rsidP="00294B58">
      <w:r>
        <w:t xml:space="preserve">In SA2#165, </w:t>
      </w:r>
      <w:r w:rsidR="002B1805">
        <w:t xml:space="preserve">in interim conclusion for topology </w:t>
      </w:r>
      <w:r w:rsidR="00F075A8">
        <w:t>1</w:t>
      </w:r>
      <w:r w:rsidR="005265E1">
        <w:t xml:space="preserve">, </w:t>
      </w:r>
      <w:r w:rsidR="00315C63">
        <w:t>Direct Path and Indirect Path are included in clause 8.1.2.</w:t>
      </w:r>
    </w:p>
    <w:p w14:paraId="0C4F442C" w14:textId="77777777" w:rsidR="00315C63" w:rsidRDefault="00315C63" w:rsidP="00294B58"/>
    <w:p w14:paraId="72879E4C" w14:textId="77777777" w:rsidR="007A3A5B" w:rsidRDefault="007A3A5B" w:rsidP="007A3A5B">
      <w:pPr>
        <w:rPr>
          <w:noProof/>
          <w:lang w:eastAsia="zh-CN"/>
        </w:rPr>
      </w:pPr>
      <w:r>
        <w:rPr>
          <w:noProof/>
          <w:lang w:eastAsia="zh-CN"/>
        </w:rPr>
        <w:t>In the interim conclusions, both AIoTF and AIOTF are used. I</w:t>
      </w:r>
      <w:r>
        <w:rPr>
          <w:rFonts w:hint="eastAsia"/>
          <w:noProof/>
          <w:lang w:eastAsia="zh-CN"/>
        </w:rPr>
        <w:t>n TS 23.501, the abbreviation names of the NFs are all capitalized</w:t>
      </w:r>
      <w:r>
        <w:rPr>
          <w:noProof/>
          <w:lang w:eastAsia="zh-CN"/>
        </w:rPr>
        <w:t xml:space="preserve">, </w:t>
      </w:r>
    </w:p>
    <w:p w14:paraId="57D0ABC4" w14:textId="77777777" w:rsidR="007A3A5B" w:rsidRPr="0043349C" w:rsidRDefault="007A3A5B" w:rsidP="007A3A5B">
      <w:pPr>
        <w:rPr>
          <w:lang w:val="en-US"/>
        </w:rPr>
      </w:pPr>
      <w:r w:rsidRPr="00A049AB">
        <w:rPr>
          <w:b/>
          <w:bCs/>
          <w:noProof/>
          <w:lang w:eastAsia="zh-CN"/>
        </w:rPr>
        <w:t>[</w:t>
      </w:r>
      <w:r w:rsidRPr="0027625C">
        <w:rPr>
          <w:b/>
          <w:bCs/>
          <w:lang w:val="en-US"/>
        </w:rPr>
        <w:t>Proposal-1]</w:t>
      </w:r>
      <w:r>
        <w:rPr>
          <w:lang w:val="en-US"/>
        </w:rPr>
        <w:t xml:space="preserve"> It is proposed to update </w:t>
      </w:r>
      <w:proofErr w:type="spellStart"/>
      <w:r>
        <w:rPr>
          <w:lang w:val="en-US"/>
        </w:rPr>
        <w:t>AIoTF</w:t>
      </w:r>
      <w:proofErr w:type="spellEnd"/>
      <w:r>
        <w:rPr>
          <w:lang w:val="en-US"/>
        </w:rPr>
        <w:t xml:space="preserve"> to AIOTF as the abbreviation name of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NF.</w:t>
      </w:r>
    </w:p>
    <w:p w14:paraId="7696E0A1" w14:textId="77777777" w:rsidR="00EE2262" w:rsidRDefault="00EE2262" w:rsidP="00294B58"/>
    <w:p w14:paraId="3F34A89C" w14:textId="589EEA69" w:rsidR="004D5F9D" w:rsidRDefault="004D5F9D" w:rsidP="00294B58">
      <w:r>
        <w:t xml:space="preserve">Within the interim conclusion, there is </w:t>
      </w:r>
      <w:r w:rsidR="00967694">
        <w:t xml:space="preserve">a NOTE and </w:t>
      </w:r>
      <w:r>
        <w:t xml:space="preserve">an EN left to further discuss the relationship between </w:t>
      </w:r>
      <w:proofErr w:type="spellStart"/>
      <w:r>
        <w:t>AIoT</w:t>
      </w:r>
      <w:proofErr w:type="spellEnd"/>
      <w:r>
        <w:t xml:space="preserve"> RAN and </w:t>
      </w:r>
      <w:proofErr w:type="spellStart"/>
      <w:r>
        <w:t>gNB</w:t>
      </w:r>
      <w:proofErr w:type="spellEnd"/>
      <w:r>
        <w:t>:</w:t>
      </w:r>
    </w:p>
    <w:p w14:paraId="430B65A8" w14:textId="2A33B0A2" w:rsidR="00967694" w:rsidRPr="00967694" w:rsidRDefault="00967694" w:rsidP="00967694">
      <w:pPr>
        <w:pStyle w:val="NO"/>
        <w:rPr>
          <w:i/>
          <w:iCs/>
        </w:rPr>
      </w:pPr>
      <w:r w:rsidRPr="00967694">
        <w:rPr>
          <w:i/>
          <w:iCs/>
        </w:rPr>
        <w:t>NOTE 1:</w:t>
      </w:r>
      <w:r w:rsidRPr="00967694">
        <w:rPr>
          <w:i/>
          <w:iCs/>
        </w:rPr>
        <w:tab/>
        <w:t xml:space="preserve">There is no assumption about whether the </w:t>
      </w:r>
      <w:proofErr w:type="spellStart"/>
      <w:r w:rsidRPr="00967694">
        <w:rPr>
          <w:i/>
          <w:iCs/>
        </w:rPr>
        <w:t>AIoT</w:t>
      </w:r>
      <w:proofErr w:type="spellEnd"/>
      <w:r w:rsidRPr="00967694">
        <w:rPr>
          <w:i/>
          <w:iCs/>
        </w:rPr>
        <w:t xml:space="preserve"> RAN (i.e. BS Reader) also has </w:t>
      </w:r>
      <w:proofErr w:type="spellStart"/>
      <w:r w:rsidRPr="00967694">
        <w:rPr>
          <w:i/>
          <w:iCs/>
        </w:rPr>
        <w:t>gNB</w:t>
      </w:r>
      <w:proofErr w:type="spellEnd"/>
      <w:r w:rsidRPr="00967694">
        <w:rPr>
          <w:i/>
          <w:iCs/>
        </w:rPr>
        <w:t xml:space="preserve"> functionality for NR-</w:t>
      </w:r>
      <w:proofErr w:type="spellStart"/>
      <w:r w:rsidRPr="00967694">
        <w:rPr>
          <w:i/>
          <w:iCs/>
        </w:rPr>
        <w:t>Uu</w:t>
      </w:r>
      <w:proofErr w:type="spellEnd"/>
      <w:r w:rsidRPr="00967694">
        <w:rPr>
          <w:i/>
          <w:iCs/>
        </w:rPr>
        <w:t xml:space="preserve"> or not.</w:t>
      </w:r>
    </w:p>
    <w:p w14:paraId="7757142F" w14:textId="77777777" w:rsidR="004D5F9D" w:rsidRPr="004D5F9D" w:rsidRDefault="004D5F9D" w:rsidP="004D5F9D">
      <w:pPr>
        <w:pStyle w:val="EditorsNote"/>
        <w:rPr>
          <w:i/>
          <w:iCs/>
        </w:rPr>
      </w:pPr>
      <w:r w:rsidRPr="004D5F9D">
        <w:rPr>
          <w:i/>
          <w:iCs/>
        </w:rPr>
        <w:t>Editor's note:</w:t>
      </w:r>
      <w:r w:rsidRPr="004D5F9D">
        <w:rPr>
          <w:i/>
          <w:iCs/>
        </w:rPr>
        <w:tab/>
        <w:t xml:space="preserve">The relationship between the </w:t>
      </w:r>
      <w:proofErr w:type="spellStart"/>
      <w:r w:rsidRPr="004D5F9D">
        <w:rPr>
          <w:i/>
          <w:iCs/>
        </w:rPr>
        <w:t>AIoT</w:t>
      </w:r>
      <w:proofErr w:type="spellEnd"/>
      <w:r w:rsidRPr="004D5F9D">
        <w:rPr>
          <w:i/>
          <w:iCs/>
        </w:rPr>
        <w:t xml:space="preserve"> RAN and (other) </w:t>
      </w:r>
      <w:proofErr w:type="spellStart"/>
      <w:r w:rsidRPr="004D5F9D">
        <w:rPr>
          <w:i/>
          <w:iCs/>
        </w:rPr>
        <w:t>gNB</w:t>
      </w:r>
      <w:proofErr w:type="spellEnd"/>
      <w:r w:rsidRPr="004D5F9D">
        <w:rPr>
          <w:i/>
          <w:iCs/>
        </w:rPr>
        <w:t xml:space="preserve"> functionality is FFS.</w:t>
      </w:r>
    </w:p>
    <w:p w14:paraId="793BD11F" w14:textId="3A531571" w:rsidR="008343D1" w:rsidRPr="008343D1" w:rsidRDefault="00A03ADA" w:rsidP="008343D1">
      <w:r>
        <w:t xml:space="preserve">In RAN3 discussion, </w:t>
      </w:r>
      <w:r w:rsidR="008343D1" w:rsidRPr="008343D1">
        <w:t>in case of topology 1, “</w:t>
      </w:r>
      <w:proofErr w:type="spellStart"/>
      <w:r w:rsidR="008343D1" w:rsidRPr="008343D1">
        <w:t>AIoT</w:t>
      </w:r>
      <w:proofErr w:type="spellEnd"/>
      <w:r w:rsidR="008343D1" w:rsidRPr="008343D1">
        <w:t xml:space="preserve"> RAN” may serve one or several readers (“BS readers” in current SA2 terminology), in case of topology 2, “</w:t>
      </w:r>
      <w:proofErr w:type="spellStart"/>
      <w:r w:rsidR="008343D1" w:rsidRPr="008343D1">
        <w:t>AIoT</w:t>
      </w:r>
      <w:proofErr w:type="spellEnd"/>
      <w:r w:rsidR="008343D1" w:rsidRPr="008343D1">
        <w:t xml:space="preserve"> RAN” is an “</w:t>
      </w:r>
      <w:proofErr w:type="spellStart"/>
      <w:r w:rsidR="008343D1" w:rsidRPr="008343D1">
        <w:t>AIoT</w:t>
      </w:r>
      <w:proofErr w:type="spellEnd"/>
      <w:r w:rsidR="008343D1" w:rsidRPr="008343D1">
        <w:t xml:space="preserve"> enabled </w:t>
      </w:r>
      <w:proofErr w:type="spellStart"/>
      <w:r w:rsidR="008343D1" w:rsidRPr="008343D1">
        <w:t>gNB</w:t>
      </w:r>
      <w:proofErr w:type="spellEnd"/>
      <w:r w:rsidR="008343D1" w:rsidRPr="008343D1">
        <w:t>” serves one or several “UE Readers”.</w:t>
      </w:r>
    </w:p>
    <w:p w14:paraId="292060A6" w14:textId="3A71FBFC" w:rsidR="0004332C" w:rsidRDefault="00EB664D" w:rsidP="00294B58">
      <w:pPr>
        <w:rPr>
          <w:lang w:val="en-US"/>
        </w:rPr>
      </w:pPr>
      <w:r w:rsidRPr="0027625C">
        <w:rPr>
          <w:b/>
          <w:bCs/>
          <w:lang w:val="en-US"/>
        </w:rPr>
        <w:t xml:space="preserve">[Observation-1] </w:t>
      </w:r>
      <w:r w:rsidR="00177783">
        <w:rPr>
          <w:lang w:val="en-US"/>
        </w:rPr>
        <w:t>In topology 1, “</w:t>
      </w:r>
      <w:proofErr w:type="spellStart"/>
      <w:r w:rsidR="00177783">
        <w:rPr>
          <w:lang w:val="en-US"/>
        </w:rPr>
        <w:t>AIoT</w:t>
      </w:r>
      <w:proofErr w:type="spellEnd"/>
      <w:r w:rsidR="00177783">
        <w:rPr>
          <w:lang w:val="en-US"/>
        </w:rPr>
        <w:t xml:space="preserve"> RAN” in RAN3 refers to “BS reader” in current SA2 terminology.</w:t>
      </w:r>
      <w:r w:rsidR="00753E1C">
        <w:rPr>
          <w:lang w:val="en-US"/>
        </w:rPr>
        <w:t xml:space="preserve"> T</w:t>
      </w:r>
      <w:r w:rsidR="0004332C">
        <w:rPr>
          <w:lang w:val="en-US"/>
        </w:rPr>
        <w:t>he readers served in “</w:t>
      </w:r>
      <w:proofErr w:type="spellStart"/>
      <w:r w:rsidR="0004332C">
        <w:rPr>
          <w:lang w:val="en-US"/>
        </w:rPr>
        <w:t>AIoT</w:t>
      </w:r>
      <w:proofErr w:type="spellEnd"/>
      <w:r w:rsidR="0004332C">
        <w:rPr>
          <w:lang w:val="en-US"/>
        </w:rPr>
        <w:t xml:space="preserve"> RAN” refers to the actual BS reader.</w:t>
      </w:r>
    </w:p>
    <w:p w14:paraId="1712C6B1" w14:textId="77189139" w:rsidR="001B5468" w:rsidRPr="008343D1" w:rsidRDefault="001B5468" w:rsidP="001B5468">
      <w:pPr>
        <w:rPr>
          <w:lang w:val="en-US"/>
        </w:rPr>
      </w:pPr>
      <w:r w:rsidRPr="0027625C">
        <w:rPr>
          <w:b/>
          <w:bCs/>
          <w:lang w:val="en-US"/>
        </w:rPr>
        <w:t>[Proposal-</w:t>
      </w:r>
      <w:r w:rsidR="00EE2262">
        <w:rPr>
          <w:b/>
          <w:bCs/>
          <w:lang w:val="en-US"/>
        </w:rPr>
        <w:t>2</w:t>
      </w:r>
      <w:r w:rsidRPr="0027625C">
        <w:rPr>
          <w:b/>
          <w:bCs/>
          <w:lang w:val="en-US"/>
        </w:rPr>
        <w:t>]</w:t>
      </w:r>
      <w:r>
        <w:rPr>
          <w:lang w:val="en-US"/>
        </w:rPr>
        <w:t xml:space="preserve"> Align with RAN3 terminology: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RAN is the entity which communicate with CN</w:t>
      </w:r>
      <w:r w:rsidR="0027625C">
        <w:rPr>
          <w:lang w:val="en-US"/>
        </w:rPr>
        <w:t xml:space="preserve">, BS reader is the readers within </w:t>
      </w:r>
      <w:proofErr w:type="spellStart"/>
      <w:r w:rsidR="0027625C">
        <w:rPr>
          <w:lang w:val="en-US"/>
        </w:rPr>
        <w:t>AIoT</w:t>
      </w:r>
      <w:proofErr w:type="spellEnd"/>
      <w:r w:rsidR="0027625C">
        <w:rPr>
          <w:lang w:val="en-US"/>
        </w:rPr>
        <w:t xml:space="preserve"> RAN for topology 1.</w:t>
      </w:r>
    </w:p>
    <w:p w14:paraId="6BDB1E06" w14:textId="77777777" w:rsidR="001B5468" w:rsidRDefault="001B5468" w:rsidP="00294B58">
      <w:pPr>
        <w:rPr>
          <w:lang w:val="en-US"/>
        </w:rPr>
      </w:pPr>
    </w:p>
    <w:p w14:paraId="34F108C4" w14:textId="750812FF" w:rsidR="00865E9A" w:rsidRDefault="00865E9A" w:rsidP="00294B58">
      <w:pPr>
        <w:rPr>
          <w:lang w:val="en-US"/>
        </w:rPr>
      </w:pPr>
      <w:r>
        <w:rPr>
          <w:lang w:val="en-US"/>
        </w:rPr>
        <w:t>In RAN3</w:t>
      </w:r>
      <w:r w:rsidR="00A40A63">
        <w:rPr>
          <w:lang w:val="en-US"/>
        </w:rPr>
        <w:t>’s</w:t>
      </w:r>
      <w:r>
        <w:rPr>
          <w:lang w:val="en-US"/>
        </w:rPr>
        <w:t xml:space="preserve"> CR (</w:t>
      </w:r>
      <w:r w:rsidR="006E484A">
        <w:rPr>
          <w:lang w:val="en-US"/>
        </w:rPr>
        <w:t>R3-2458</w:t>
      </w:r>
      <w:r w:rsidR="00A40A63">
        <w:rPr>
          <w:lang w:val="en-US"/>
        </w:rPr>
        <w:t>46</w:t>
      </w:r>
      <w:r>
        <w:rPr>
          <w:lang w:val="en-US"/>
        </w:rPr>
        <w:t>)</w:t>
      </w:r>
      <w:r w:rsidR="00A40A63">
        <w:rPr>
          <w:lang w:val="en-US"/>
        </w:rPr>
        <w:t>, there is a statement:</w:t>
      </w:r>
    </w:p>
    <w:p w14:paraId="162EC43E" w14:textId="6E4AF666" w:rsidR="00A40A63" w:rsidRPr="00A40A63" w:rsidRDefault="00A40A63" w:rsidP="00A40A63">
      <w:pPr>
        <w:ind w:firstLine="1298"/>
        <w:rPr>
          <w:i/>
          <w:iCs/>
          <w:lang w:val="en-US"/>
        </w:rPr>
      </w:pPr>
      <w:r w:rsidRPr="00A40A63">
        <w:rPr>
          <w:i/>
          <w:iCs/>
        </w:rPr>
        <w:t xml:space="preserve">An </w:t>
      </w:r>
      <w:proofErr w:type="spellStart"/>
      <w:r w:rsidRPr="00A40A63">
        <w:rPr>
          <w:i/>
          <w:iCs/>
        </w:rPr>
        <w:t>AIoT</w:t>
      </w:r>
      <w:proofErr w:type="spellEnd"/>
      <w:r w:rsidRPr="00A40A63">
        <w:rPr>
          <w:i/>
          <w:iCs/>
        </w:rPr>
        <w:t xml:space="preserve">-enabled </w:t>
      </w:r>
      <w:proofErr w:type="spellStart"/>
      <w:r w:rsidRPr="00A40A63">
        <w:rPr>
          <w:i/>
          <w:iCs/>
        </w:rPr>
        <w:t>gNB</w:t>
      </w:r>
      <w:proofErr w:type="spellEnd"/>
      <w:r w:rsidRPr="00A40A63">
        <w:rPr>
          <w:i/>
          <w:iCs/>
        </w:rPr>
        <w:t xml:space="preserve"> could support both topology 1 and topology 2, this is an implementation matter.</w:t>
      </w:r>
    </w:p>
    <w:p w14:paraId="3D191BB6" w14:textId="3B1856E4" w:rsidR="0004256D" w:rsidRDefault="009C283E" w:rsidP="00294B58">
      <w:r>
        <w:t xml:space="preserve">Based on such statement, A-IoT-enabled </w:t>
      </w:r>
      <w:proofErr w:type="spellStart"/>
      <w:r>
        <w:t>gNB</w:t>
      </w:r>
      <w:proofErr w:type="spellEnd"/>
      <w:r>
        <w:t xml:space="preserve"> can support topology 2 only</w:t>
      </w:r>
      <w:r w:rsidR="00FF2B13">
        <w:t>, or both topology 1 and topology 2.</w:t>
      </w:r>
      <w:r w:rsidR="00E46608">
        <w:t xml:space="preserve"> When supporting both topologies, </w:t>
      </w:r>
      <w:proofErr w:type="spellStart"/>
      <w:r w:rsidR="00E46608">
        <w:t>AIoT</w:t>
      </w:r>
      <w:proofErr w:type="spellEnd"/>
      <w:r w:rsidR="00E46608">
        <w:t xml:space="preserve"> RAN supports A-IoT </w:t>
      </w:r>
      <w:proofErr w:type="spellStart"/>
      <w:r w:rsidR="0004256D">
        <w:t>gNB</w:t>
      </w:r>
      <w:proofErr w:type="spellEnd"/>
      <w:r w:rsidR="0004256D">
        <w:t xml:space="preserve"> functionalities which also includes legacy </w:t>
      </w:r>
      <w:proofErr w:type="spellStart"/>
      <w:r w:rsidR="0004256D">
        <w:t>gNB</w:t>
      </w:r>
      <w:proofErr w:type="spellEnd"/>
      <w:r w:rsidR="0068355B">
        <w:t xml:space="preserve"> </w:t>
      </w:r>
      <w:r w:rsidR="0004256D">
        <w:t>functionalities.</w:t>
      </w:r>
    </w:p>
    <w:p w14:paraId="2D519376" w14:textId="048836B7" w:rsidR="00595446" w:rsidRPr="008343D1" w:rsidRDefault="00595446" w:rsidP="00595446">
      <w:pPr>
        <w:rPr>
          <w:lang w:val="en-US"/>
        </w:rPr>
      </w:pPr>
      <w:r w:rsidRPr="0027625C">
        <w:rPr>
          <w:b/>
          <w:bCs/>
          <w:lang w:val="en-US"/>
        </w:rPr>
        <w:t>[Proposal-</w:t>
      </w:r>
      <w:r w:rsidR="00EE2262">
        <w:rPr>
          <w:b/>
          <w:bCs/>
          <w:lang w:val="en-US"/>
        </w:rPr>
        <w:t>3</w:t>
      </w:r>
      <w:r w:rsidRPr="0027625C">
        <w:rPr>
          <w:b/>
          <w:bCs/>
          <w:lang w:val="en-US"/>
        </w:rPr>
        <w:t>]</w:t>
      </w:r>
      <w:r>
        <w:rPr>
          <w:lang w:val="en-US"/>
        </w:rPr>
        <w:t xml:space="preserve"> </w:t>
      </w:r>
      <w:r w:rsidR="00ED6010">
        <w:rPr>
          <w:lang w:val="en-US"/>
        </w:rPr>
        <w:t xml:space="preserve">Resolve the </w:t>
      </w:r>
      <w:r w:rsidR="00925779">
        <w:rPr>
          <w:lang w:val="en-US"/>
        </w:rPr>
        <w:t>EN and</w:t>
      </w:r>
      <w:r w:rsidR="00ED6010">
        <w:rPr>
          <w:lang w:val="en-US"/>
        </w:rPr>
        <w:t xml:space="preserve"> update the NOTE to clarify it does not preclude A-IoT-enabled </w:t>
      </w:r>
      <w:proofErr w:type="spellStart"/>
      <w:r w:rsidR="00ED6010">
        <w:rPr>
          <w:lang w:val="en-US"/>
        </w:rPr>
        <w:t>gNB</w:t>
      </w:r>
      <w:proofErr w:type="spellEnd"/>
      <w:r w:rsidR="00ED6010">
        <w:rPr>
          <w:lang w:val="en-US"/>
        </w:rPr>
        <w:t xml:space="preserve"> </w:t>
      </w:r>
      <w:r w:rsidR="0068355B">
        <w:rPr>
          <w:lang w:val="en-US"/>
        </w:rPr>
        <w:t xml:space="preserve">can be used in </w:t>
      </w:r>
      <w:proofErr w:type="spellStart"/>
      <w:r w:rsidR="0068355B">
        <w:rPr>
          <w:lang w:val="en-US"/>
        </w:rPr>
        <w:t>AIoT</w:t>
      </w:r>
      <w:proofErr w:type="spellEnd"/>
      <w:r w:rsidR="0068355B">
        <w:rPr>
          <w:lang w:val="en-US"/>
        </w:rPr>
        <w:t xml:space="preserve"> RAN.</w:t>
      </w:r>
    </w:p>
    <w:p w14:paraId="74BDD67F" w14:textId="77777777" w:rsidR="00595446" w:rsidRDefault="00595446" w:rsidP="00294B58">
      <w:pPr>
        <w:rPr>
          <w:lang w:val="en-US"/>
        </w:rPr>
      </w:pPr>
    </w:p>
    <w:p w14:paraId="2688533C" w14:textId="7CD106DD" w:rsidR="005150AD" w:rsidRDefault="00BC25E4" w:rsidP="00294B58">
      <w:pPr>
        <w:rPr>
          <w:lang w:val="en-US"/>
        </w:rPr>
      </w:pPr>
      <w:r>
        <w:rPr>
          <w:lang w:val="en-US"/>
        </w:rPr>
        <w:t xml:space="preserve">For the protocol stack for topology 1 in RAN3, XXAP is used </w:t>
      </w:r>
      <w:r w:rsidR="00A05C70">
        <w:rPr>
          <w:lang w:val="en-US"/>
        </w:rPr>
        <w:t xml:space="preserve">between </w:t>
      </w:r>
      <w:proofErr w:type="spellStart"/>
      <w:r w:rsidR="00A05C70">
        <w:rPr>
          <w:lang w:val="en-US"/>
        </w:rPr>
        <w:t>AIoT</w:t>
      </w:r>
      <w:proofErr w:type="spellEnd"/>
      <w:r w:rsidR="00A05C70">
        <w:rPr>
          <w:lang w:val="en-US"/>
        </w:rPr>
        <w:t xml:space="preserve"> RAN and </w:t>
      </w:r>
      <w:proofErr w:type="spellStart"/>
      <w:r w:rsidR="00A05C70">
        <w:rPr>
          <w:lang w:val="en-US"/>
        </w:rPr>
        <w:t>AIoT</w:t>
      </w:r>
      <w:proofErr w:type="spellEnd"/>
      <w:r w:rsidR="00A05C70">
        <w:rPr>
          <w:lang w:val="en-US"/>
        </w:rPr>
        <w:t xml:space="preserve"> CN.</w:t>
      </w:r>
      <w:r w:rsidR="00157BAA">
        <w:rPr>
          <w:lang w:val="en-US"/>
        </w:rPr>
        <w:t xml:space="preserve"> </w:t>
      </w:r>
      <w:r w:rsidR="00060E95">
        <w:rPr>
          <w:lang w:val="en-US"/>
        </w:rPr>
        <w:t xml:space="preserve">However, considering the indirect path, The </w:t>
      </w:r>
      <w:proofErr w:type="spellStart"/>
      <w:r w:rsidR="00060E95">
        <w:rPr>
          <w:lang w:val="en-US"/>
        </w:rPr>
        <w:t>AIoT</w:t>
      </w:r>
      <w:proofErr w:type="spellEnd"/>
      <w:r w:rsidR="00060E95">
        <w:rPr>
          <w:lang w:val="en-US"/>
        </w:rPr>
        <w:t xml:space="preserve"> RAN connects to the AMF</w:t>
      </w:r>
      <w:r w:rsidR="006E47CC">
        <w:rPr>
          <w:lang w:val="en-US"/>
        </w:rPr>
        <w:t>. To reuse the existing interface implementation, XXAP should be NGAP.</w:t>
      </w:r>
    </w:p>
    <w:p w14:paraId="6B651DA4" w14:textId="77777777" w:rsidR="00A56A41" w:rsidRDefault="00126D1F" w:rsidP="00294B58">
      <w:pPr>
        <w:rPr>
          <w:lang w:val="en-US"/>
        </w:rPr>
      </w:pPr>
      <w:r>
        <w:rPr>
          <w:lang w:val="en-US"/>
        </w:rPr>
        <w:lastRenderedPageBreak/>
        <w:t xml:space="preserve">Over </w:t>
      </w:r>
      <w:r w:rsidR="006E47CC">
        <w:rPr>
          <w:lang w:val="en-US"/>
        </w:rPr>
        <w:t>NGAP</w:t>
      </w:r>
      <w:r>
        <w:rPr>
          <w:lang w:val="en-US"/>
        </w:rPr>
        <w:t>, the information</w:t>
      </w:r>
      <w:r w:rsidR="00A56A41">
        <w:rPr>
          <w:lang w:val="en-US"/>
        </w:rPr>
        <w:t xml:space="preserve"> to be consumed by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devices (i.e., </w:t>
      </w:r>
      <w:proofErr w:type="spellStart"/>
      <w:r>
        <w:rPr>
          <w:lang w:val="en-US"/>
        </w:rPr>
        <w:t>A</w:t>
      </w:r>
      <w:r w:rsidR="009F04CA">
        <w:rPr>
          <w:lang w:val="en-US"/>
        </w:rPr>
        <w:t>IoT</w:t>
      </w:r>
      <w:proofErr w:type="spellEnd"/>
      <w:r w:rsidR="009F04CA">
        <w:rPr>
          <w:lang w:val="en-US"/>
        </w:rPr>
        <w:t xml:space="preserve"> device NAS message) needs to be included. The assistant information is </w:t>
      </w:r>
      <w:r w:rsidR="00671351">
        <w:rPr>
          <w:lang w:val="en-US"/>
        </w:rPr>
        <w:t xml:space="preserve">regarded beneficial for readers to perform the </w:t>
      </w:r>
      <w:proofErr w:type="spellStart"/>
      <w:r w:rsidR="00671351">
        <w:rPr>
          <w:lang w:val="en-US"/>
        </w:rPr>
        <w:t>AIoT</w:t>
      </w:r>
      <w:proofErr w:type="spellEnd"/>
      <w:r w:rsidR="00671351">
        <w:rPr>
          <w:lang w:val="en-US"/>
        </w:rPr>
        <w:t xml:space="preserve"> service operation</w:t>
      </w:r>
      <w:r w:rsidR="00A56A41">
        <w:rPr>
          <w:lang w:val="en-US"/>
        </w:rPr>
        <w:t>. Such assistant information to be consumed by the readers</w:t>
      </w:r>
      <w:r w:rsidR="00671351">
        <w:rPr>
          <w:lang w:val="en-US"/>
        </w:rPr>
        <w:t xml:space="preserve"> needs to be included</w:t>
      </w:r>
      <w:r w:rsidR="005453D3">
        <w:rPr>
          <w:lang w:val="en-US"/>
        </w:rPr>
        <w:t xml:space="preserve">. </w:t>
      </w:r>
      <w:r w:rsidR="00A56A41">
        <w:rPr>
          <w:lang w:val="en-US"/>
        </w:rPr>
        <w:t xml:space="preserve">The information to be consumed by the </w:t>
      </w:r>
      <w:proofErr w:type="spellStart"/>
      <w:r w:rsidR="00A56A41">
        <w:rPr>
          <w:lang w:val="en-US"/>
        </w:rPr>
        <w:t>AIoT</w:t>
      </w:r>
      <w:proofErr w:type="spellEnd"/>
      <w:r w:rsidR="00A56A41">
        <w:rPr>
          <w:lang w:val="en-US"/>
        </w:rPr>
        <w:t xml:space="preserve"> RAN (i.e., the </w:t>
      </w:r>
      <w:proofErr w:type="spellStart"/>
      <w:r w:rsidR="00A56A41">
        <w:rPr>
          <w:lang w:val="en-US"/>
        </w:rPr>
        <w:t>AIoT</w:t>
      </w:r>
      <w:proofErr w:type="spellEnd"/>
      <w:r w:rsidR="00A56A41">
        <w:rPr>
          <w:lang w:val="en-US"/>
        </w:rPr>
        <w:t xml:space="preserve"> session resource setup information which triggers </w:t>
      </w:r>
      <w:proofErr w:type="spellStart"/>
      <w:r w:rsidR="00A56A41">
        <w:rPr>
          <w:lang w:val="en-US"/>
        </w:rPr>
        <w:t>AIoT</w:t>
      </w:r>
      <w:proofErr w:type="spellEnd"/>
      <w:r w:rsidR="00A56A41">
        <w:rPr>
          <w:lang w:val="en-US"/>
        </w:rPr>
        <w:t xml:space="preserve"> radio resource allocation for the readers) also needs to be included.</w:t>
      </w:r>
    </w:p>
    <w:p w14:paraId="5D8E5479" w14:textId="4D6097F2" w:rsidR="00A05C70" w:rsidRDefault="00A05C70" w:rsidP="00294B58">
      <w:pPr>
        <w:rPr>
          <w:lang w:val="en-US"/>
        </w:rPr>
      </w:pPr>
      <w:r w:rsidRPr="0027625C">
        <w:rPr>
          <w:b/>
          <w:bCs/>
          <w:lang w:val="en-US"/>
        </w:rPr>
        <w:t>[Proposal-</w:t>
      </w:r>
      <w:r w:rsidR="00EE2262">
        <w:rPr>
          <w:b/>
          <w:bCs/>
          <w:lang w:val="en-US"/>
        </w:rPr>
        <w:t>4</w:t>
      </w:r>
      <w:r w:rsidRPr="0027625C">
        <w:rPr>
          <w:b/>
          <w:bCs/>
          <w:lang w:val="en-US"/>
        </w:rPr>
        <w:t>]</w:t>
      </w:r>
      <w:r>
        <w:rPr>
          <w:b/>
          <w:bCs/>
          <w:lang w:val="en-US"/>
        </w:rPr>
        <w:t xml:space="preserve"> </w:t>
      </w:r>
      <w:r w:rsidR="004160E7">
        <w:rPr>
          <w:lang w:val="en-US"/>
        </w:rPr>
        <w:t xml:space="preserve">Align with RAN3, </w:t>
      </w:r>
      <w:r w:rsidR="00635888">
        <w:rPr>
          <w:lang w:val="en-US"/>
        </w:rPr>
        <w:t xml:space="preserve">update </w:t>
      </w:r>
      <w:r w:rsidR="007D3D04">
        <w:rPr>
          <w:lang w:val="en-US"/>
        </w:rPr>
        <w:t>“</w:t>
      </w:r>
      <w:proofErr w:type="spellStart"/>
      <w:r w:rsidR="007D3D04">
        <w:rPr>
          <w:lang w:val="en-US"/>
        </w:rPr>
        <w:t>AIoT</w:t>
      </w:r>
      <w:proofErr w:type="spellEnd"/>
      <w:r w:rsidR="007D3D04">
        <w:rPr>
          <w:lang w:val="en-US"/>
        </w:rPr>
        <w:t xml:space="preserve"> </w:t>
      </w:r>
      <w:r w:rsidR="000C6848">
        <w:rPr>
          <w:lang w:val="en-US"/>
        </w:rPr>
        <w:t xml:space="preserve">Reader </w:t>
      </w:r>
      <w:r w:rsidR="007D3D04">
        <w:rPr>
          <w:lang w:val="en-US"/>
        </w:rPr>
        <w:t xml:space="preserve">Protocol” to </w:t>
      </w:r>
      <w:r w:rsidR="006E47CC">
        <w:rPr>
          <w:lang w:val="en-US"/>
        </w:rPr>
        <w:t>NG</w:t>
      </w:r>
      <w:r w:rsidR="007D3D04">
        <w:rPr>
          <w:lang w:val="en-US"/>
        </w:rPr>
        <w:t>AP</w:t>
      </w:r>
      <w:r w:rsidR="005E0EB9">
        <w:rPr>
          <w:lang w:val="en-US"/>
        </w:rPr>
        <w:t xml:space="preserve">, and further clarify the information to be transmitted over </w:t>
      </w:r>
      <w:r w:rsidR="002759A0">
        <w:rPr>
          <w:lang w:val="en-US"/>
        </w:rPr>
        <w:t>NG</w:t>
      </w:r>
      <w:r w:rsidR="005E0EB9">
        <w:rPr>
          <w:lang w:val="en-US"/>
        </w:rPr>
        <w:t>AP.</w:t>
      </w:r>
      <w:r w:rsidR="002759A0">
        <w:rPr>
          <w:lang w:val="en-US"/>
        </w:rPr>
        <w:t xml:space="preserve"> Add </w:t>
      </w:r>
      <w:r w:rsidR="009544B7">
        <w:rPr>
          <w:lang w:val="en-US"/>
        </w:rPr>
        <w:t>a</w:t>
      </w:r>
      <w:r w:rsidR="002759A0">
        <w:rPr>
          <w:lang w:val="en-US"/>
        </w:rPr>
        <w:t xml:space="preserve">n EN </w:t>
      </w:r>
      <w:r w:rsidR="009544B7">
        <w:rPr>
          <w:lang w:val="en-US"/>
        </w:rPr>
        <w:t>about the alignment with RAN3 is needed.</w:t>
      </w:r>
    </w:p>
    <w:p w14:paraId="599B950B" w14:textId="77777777" w:rsidR="00925779" w:rsidRDefault="00925779" w:rsidP="00294B58">
      <w:pPr>
        <w:rPr>
          <w:lang w:val="en-US"/>
        </w:rPr>
      </w:pPr>
    </w:p>
    <w:p w14:paraId="46BAFECD" w14:textId="77949E39" w:rsidR="00B075FD" w:rsidRDefault="00B075FD" w:rsidP="00294B58">
      <w:pPr>
        <w:rPr>
          <w:lang w:val="en-US"/>
        </w:rPr>
      </w:pPr>
      <w:r>
        <w:rPr>
          <w:lang w:val="en-US"/>
        </w:rPr>
        <w:t>In the protocol stack for Direction Path</w:t>
      </w:r>
      <w:r w:rsidR="00CB2030">
        <w:rPr>
          <w:lang w:val="en-US"/>
        </w:rPr>
        <w:t xml:space="preserve"> and Indirect Path</w:t>
      </w:r>
      <w:r>
        <w:rPr>
          <w:lang w:val="en-US"/>
        </w:rPr>
        <w:t xml:space="preserve">, there is </w:t>
      </w:r>
      <w:r w:rsidR="00A460B0">
        <w:rPr>
          <w:lang w:val="en-US"/>
        </w:rPr>
        <w:t>an “</w:t>
      </w:r>
      <w:proofErr w:type="spellStart"/>
      <w:r w:rsidR="00A460B0">
        <w:rPr>
          <w:lang w:val="en-US"/>
        </w:rPr>
        <w:t>AIoTF</w:t>
      </w:r>
      <w:proofErr w:type="spellEnd"/>
      <w:r w:rsidR="00A460B0">
        <w:rPr>
          <w:lang w:val="en-US"/>
        </w:rPr>
        <w:t xml:space="preserve"> Functionality” at the top of the protocol stack </w:t>
      </w:r>
      <w:r w:rsidR="00E8383D">
        <w:rPr>
          <w:lang w:val="en-US"/>
        </w:rPr>
        <w:t>of the AIOTF</w:t>
      </w:r>
      <w:r w:rsidR="00CB2030">
        <w:rPr>
          <w:lang w:val="en-US"/>
        </w:rPr>
        <w:t xml:space="preserve"> as below</w:t>
      </w:r>
      <w:r w:rsidR="00E8383D">
        <w:rPr>
          <w:lang w:val="en-US"/>
        </w:rPr>
        <w:t xml:space="preserve">. There </w:t>
      </w:r>
      <w:r w:rsidR="00F059F0">
        <w:rPr>
          <w:lang w:val="en-US"/>
        </w:rPr>
        <w:t>are</w:t>
      </w:r>
      <w:r w:rsidR="00E8383D">
        <w:rPr>
          <w:lang w:val="en-US"/>
        </w:rPr>
        <w:t xml:space="preserve"> no NF</w:t>
      </w:r>
      <w:r w:rsidR="00F059F0">
        <w:rPr>
          <w:lang w:val="en-US"/>
        </w:rPr>
        <w:t xml:space="preserve">s to communicate with AIOTF on this layer. From function perspective, the AIOTF always supports </w:t>
      </w:r>
      <w:proofErr w:type="spellStart"/>
      <w:r w:rsidR="00F059F0">
        <w:rPr>
          <w:lang w:val="en-US"/>
        </w:rPr>
        <w:t>AIoT</w:t>
      </w:r>
      <w:proofErr w:type="spellEnd"/>
      <w:r w:rsidR="00F059F0">
        <w:rPr>
          <w:lang w:val="en-US"/>
        </w:rPr>
        <w:t xml:space="preserve"> functionalities. </w:t>
      </w:r>
      <w:r w:rsidR="000C6848">
        <w:rPr>
          <w:lang w:val="en-US"/>
        </w:rPr>
        <w:t>Such support does not need to be reflected in the protocol stack.</w:t>
      </w:r>
    </w:p>
    <w:p w14:paraId="611D54CE" w14:textId="4184C3D5" w:rsidR="00B075FD" w:rsidRDefault="00B075FD" w:rsidP="00294B58">
      <w:r w:rsidRPr="002C4D99">
        <w:object w:dxaOrig="7466" w:dyaOrig="3695" w14:anchorId="3A8954BE">
          <v:shape id="_x0000_i1026" type="#_x0000_t75" style="width:373.5pt;height:184.5pt" o:ole="">
            <v:imagedata r:id="rId12" o:title=""/>
          </v:shape>
          <o:OLEObject Type="Embed" ProgID="Visio.Drawing.15" ShapeID="_x0000_i1026" DrawAspect="Content" ObjectID="_1792537128" r:id="rId13"/>
        </w:object>
      </w:r>
    </w:p>
    <w:p w14:paraId="5C651979" w14:textId="341E359D" w:rsidR="000C6848" w:rsidRPr="000C6848" w:rsidRDefault="000C6848" w:rsidP="000C6848">
      <w:pPr>
        <w:rPr>
          <w:lang w:val="en-US"/>
        </w:rPr>
      </w:pPr>
      <w:r w:rsidRPr="0027625C">
        <w:rPr>
          <w:b/>
          <w:bCs/>
          <w:lang w:val="en-US"/>
        </w:rPr>
        <w:t>[Proposal-</w:t>
      </w:r>
      <w:r w:rsidR="00EE2262">
        <w:rPr>
          <w:b/>
          <w:bCs/>
          <w:lang w:val="en-US"/>
        </w:rPr>
        <w:t>5</w:t>
      </w:r>
      <w:r w:rsidRPr="0027625C">
        <w:rPr>
          <w:b/>
          <w:bCs/>
          <w:lang w:val="en-US"/>
        </w:rPr>
        <w:t>]</w:t>
      </w:r>
      <w:r>
        <w:rPr>
          <w:b/>
          <w:bCs/>
          <w:lang w:val="en-US"/>
        </w:rPr>
        <w:t xml:space="preserve"> </w:t>
      </w:r>
      <w:r w:rsidRPr="000C6848">
        <w:rPr>
          <w:lang w:val="en-US"/>
        </w:rPr>
        <w:t xml:space="preserve">Remove the </w:t>
      </w:r>
      <w:proofErr w:type="spellStart"/>
      <w:r w:rsidRPr="000C6848">
        <w:rPr>
          <w:lang w:val="en-US"/>
        </w:rPr>
        <w:t>AIoTF</w:t>
      </w:r>
      <w:proofErr w:type="spellEnd"/>
      <w:r w:rsidRPr="000C6848">
        <w:rPr>
          <w:lang w:val="en-US"/>
        </w:rPr>
        <w:t xml:space="preserve"> Functionality from the protocol stack.</w:t>
      </w:r>
    </w:p>
    <w:p w14:paraId="17F8DF3E" w14:textId="77777777" w:rsidR="000C6848" w:rsidRDefault="000C6848" w:rsidP="00294B58">
      <w:pPr>
        <w:rPr>
          <w:lang w:val="en-US"/>
        </w:rPr>
      </w:pPr>
    </w:p>
    <w:p w14:paraId="39A9E1C0" w14:textId="77777777" w:rsidR="008C3A39" w:rsidRDefault="008C3A39" w:rsidP="008C3A39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22873BCF" w14:textId="2521CCAB" w:rsidR="00EE04B0" w:rsidRPr="008A5E86" w:rsidRDefault="00EE04B0" w:rsidP="00EE04B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noProof/>
          <w:lang w:val="en-US" w:eastAsia="zh-CN"/>
        </w:rPr>
        <w:t>13 v</w:t>
      </w:r>
      <w:r>
        <w:rPr>
          <w:rFonts w:hint="eastAsia"/>
          <w:noProof/>
          <w:lang w:val="en-US" w:eastAsia="zh-CN"/>
        </w:rPr>
        <w:t>1</w:t>
      </w:r>
      <w:r>
        <w:rPr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>1</w:t>
      </w:r>
      <w:r>
        <w:rPr>
          <w:noProof/>
          <w:lang w:val="en-US" w:eastAsia="zh-CN"/>
        </w:rPr>
        <w:t>.0</w:t>
      </w:r>
      <w:r w:rsidR="00DF0F07">
        <w:rPr>
          <w:noProof/>
          <w:lang w:val="en-US" w:eastAsia="zh-CN"/>
        </w:rPr>
        <w:t>:</w:t>
      </w:r>
    </w:p>
    <w:p w14:paraId="390E3730" w14:textId="77777777" w:rsidR="00EE04B0" w:rsidRPr="008A5E86" w:rsidRDefault="00EE04B0" w:rsidP="00EE04B0">
      <w:pPr>
        <w:pBdr>
          <w:bottom w:val="single" w:sz="12" w:space="1" w:color="auto"/>
        </w:pBdr>
        <w:rPr>
          <w:noProof/>
          <w:lang w:val="en-US"/>
        </w:rPr>
      </w:pPr>
    </w:p>
    <w:p w14:paraId="7167EEBF" w14:textId="77777777" w:rsidR="00EE04B0" w:rsidRDefault="00EE04B0" w:rsidP="00EE04B0">
      <w:pPr>
        <w:rPr>
          <w:lang w:eastAsia="zh-CN"/>
        </w:rPr>
      </w:pPr>
    </w:p>
    <w:p w14:paraId="3B3F0C13" w14:textId="7BA322EB" w:rsidR="00EE04B0" w:rsidRDefault="00EE04B0" w:rsidP="00EE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19D9D6E6" w14:textId="77777777" w:rsidR="00A71CC6" w:rsidRPr="002C4D99" w:rsidRDefault="00A71CC6" w:rsidP="00A71CC6">
      <w:pPr>
        <w:pStyle w:val="Heading3"/>
      </w:pPr>
      <w:bookmarkStart w:id="0" w:name="_Toc180646013"/>
      <w:r w:rsidRPr="002C4D99">
        <w:t>8.1.2</w:t>
      </w:r>
      <w:r w:rsidRPr="002C4D99">
        <w:tab/>
        <w:t>Architecture to Support Topology 1</w:t>
      </w:r>
      <w:bookmarkEnd w:id="0"/>
    </w:p>
    <w:p w14:paraId="5516061A" w14:textId="77777777" w:rsidR="00A71CC6" w:rsidRPr="002C4D99" w:rsidRDefault="00A71CC6" w:rsidP="00A71CC6">
      <w:pPr>
        <w:rPr>
          <w:rFonts w:eastAsia="DengXian"/>
        </w:rPr>
      </w:pPr>
      <w:r w:rsidRPr="002C4D99">
        <w:rPr>
          <w:rFonts w:eastAsia="DengXian"/>
        </w:rPr>
        <w:t>The principles and aspects in this clause are agreed to support Topology 1:</w:t>
      </w:r>
    </w:p>
    <w:p w14:paraId="48F4F766" w14:textId="77777777" w:rsidR="00A71CC6" w:rsidRPr="002C4D99" w:rsidRDefault="00A71CC6" w:rsidP="00A71CC6">
      <w:pPr>
        <w:pStyle w:val="B1"/>
      </w:pPr>
      <w:r w:rsidRPr="002C4D99">
        <w:t>-</w:t>
      </w:r>
      <w:r w:rsidRPr="002C4D99">
        <w:tab/>
        <w:t>The new core network function (AIOTF) is introduced to support Ambient IoT functionality, described in clause 8.1.1, with the following features for topology 1:</w:t>
      </w:r>
    </w:p>
    <w:p w14:paraId="78C3E9BB" w14:textId="54C80B4F" w:rsidR="00A71CC6" w:rsidRPr="0094290B" w:rsidRDefault="00A71CC6" w:rsidP="00A71CC6">
      <w:pPr>
        <w:pStyle w:val="B2"/>
        <w:rPr>
          <w:lang w:eastAsia="ko-KR"/>
        </w:rPr>
      </w:pPr>
      <w:r w:rsidRPr="0094290B">
        <w:rPr>
          <w:rFonts w:hint="eastAsia"/>
          <w:lang w:eastAsia="ko-KR"/>
        </w:rPr>
        <w:t>-</w:t>
      </w:r>
      <w:r w:rsidRPr="0094290B">
        <w:rPr>
          <w:lang w:eastAsia="ko-KR"/>
        </w:rPr>
        <w:tab/>
        <w:t xml:space="preserve">Communicate with </w:t>
      </w:r>
      <w:del w:id="1" w:author="Ericsson" w:date="2024-11-07T11:11:00Z">
        <w:r w:rsidRPr="0094290B" w:rsidDel="00F84A26">
          <w:rPr>
            <w:lang w:eastAsia="ko-KR"/>
          </w:rPr>
          <w:delText xml:space="preserve">BS Reader (i.e. </w:delText>
        </w:r>
      </w:del>
      <w:proofErr w:type="spellStart"/>
      <w:r w:rsidRPr="0094290B">
        <w:rPr>
          <w:lang w:eastAsia="ko-KR"/>
        </w:rPr>
        <w:t>AIoT</w:t>
      </w:r>
      <w:proofErr w:type="spellEnd"/>
      <w:r w:rsidRPr="0094290B">
        <w:rPr>
          <w:lang w:eastAsia="ko-KR"/>
        </w:rPr>
        <w:t xml:space="preserve"> RAN</w:t>
      </w:r>
      <w:del w:id="2" w:author="Ericsson" w:date="2024-11-07T11:11:00Z">
        <w:r w:rsidRPr="0094290B" w:rsidDel="00F84A26">
          <w:rPr>
            <w:lang w:eastAsia="ko-KR"/>
          </w:rPr>
          <w:delText>)</w:delText>
        </w:r>
      </w:del>
      <w:r w:rsidRPr="0094290B">
        <w:rPr>
          <w:lang w:eastAsia="ko-KR"/>
        </w:rPr>
        <w:t xml:space="preserve">, either directly or via an AMF, to trigger </w:t>
      </w:r>
      <w:r w:rsidRPr="0094290B">
        <w:rPr>
          <w:rFonts w:eastAsiaTheme="minorEastAsia"/>
          <w:lang w:val="en-US" w:eastAsia="ko-KR"/>
        </w:rPr>
        <w:t>e.g. inventory request and command request)</w:t>
      </w:r>
      <w:r w:rsidRPr="0094290B">
        <w:rPr>
          <w:lang w:eastAsia="ko-KR"/>
        </w:rPr>
        <w:t>.</w:t>
      </w:r>
    </w:p>
    <w:p w14:paraId="0EEA976F" w14:textId="195FE2FB" w:rsidR="00A71CC6" w:rsidRPr="002C4D99" w:rsidRDefault="00A71CC6" w:rsidP="00A71CC6">
      <w:pPr>
        <w:pStyle w:val="NO"/>
      </w:pPr>
      <w:r w:rsidRPr="002C4D99">
        <w:t>NOTE 1:</w:t>
      </w:r>
      <w:r w:rsidRPr="002C4D99">
        <w:tab/>
        <w:t xml:space="preserve">There is no assumption about whether the </w:t>
      </w:r>
      <w:proofErr w:type="spellStart"/>
      <w:r w:rsidRPr="002C4D99">
        <w:t>AIoT</w:t>
      </w:r>
      <w:proofErr w:type="spellEnd"/>
      <w:r w:rsidRPr="002C4D99">
        <w:t xml:space="preserve"> RAN </w:t>
      </w:r>
      <w:del w:id="3" w:author="Ericsson" w:date="2024-11-07T11:11:00Z">
        <w:r w:rsidRPr="002C4D99" w:rsidDel="00F84A26">
          <w:delText>(i.e. BS Reader)</w:delText>
        </w:r>
      </w:del>
      <w:r w:rsidRPr="002C4D99">
        <w:t xml:space="preserve"> also has </w:t>
      </w:r>
      <w:proofErr w:type="spellStart"/>
      <w:r w:rsidRPr="002C4D99">
        <w:t>gNB</w:t>
      </w:r>
      <w:proofErr w:type="spellEnd"/>
      <w:r w:rsidRPr="002C4D99">
        <w:t xml:space="preserve"> functionality for NR-</w:t>
      </w:r>
      <w:proofErr w:type="spellStart"/>
      <w:r w:rsidRPr="002C4D99">
        <w:t>Uu</w:t>
      </w:r>
      <w:proofErr w:type="spellEnd"/>
      <w:r w:rsidRPr="002C4D99">
        <w:t xml:space="preserve"> or not.</w:t>
      </w:r>
      <w:ins w:id="4" w:author="Ericsson" w:date="2024-11-07T11:10:00Z">
        <w:r w:rsidR="009314FE">
          <w:t xml:space="preserve"> </w:t>
        </w:r>
        <w:r w:rsidR="009314FE">
          <w:rPr>
            <w:lang w:val="en-US"/>
          </w:rPr>
          <w:t xml:space="preserve">It does not preclude A-IoT-enabled </w:t>
        </w:r>
        <w:proofErr w:type="spellStart"/>
        <w:r w:rsidR="009314FE">
          <w:rPr>
            <w:lang w:val="en-US"/>
          </w:rPr>
          <w:t>gNB</w:t>
        </w:r>
        <w:proofErr w:type="spellEnd"/>
        <w:r w:rsidR="009314FE">
          <w:rPr>
            <w:lang w:val="en-US"/>
          </w:rPr>
          <w:t xml:space="preserve"> can be used in </w:t>
        </w:r>
        <w:proofErr w:type="spellStart"/>
        <w:r w:rsidR="009314FE">
          <w:rPr>
            <w:lang w:val="en-US"/>
          </w:rPr>
          <w:t>AIoT</w:t>
        </w:r>
        <w:proofErr w:type="spellEnd"/>
        <w:r w:rsidR="009314FE">
          <w:rPr>
            <w:lang w:val="en-US"/>
          </w:rPr>
          <w:t xml:space="preserve"> RAN</w:t>
        </w:r>
      </w:ins>
      <w:ins w:id="5" w:author="Ericsson" w:date="2024-11-07T11:11:00Z">
        <w:r w:rsidR="00F84A26">
          <w:rPr>
            <w:lang w:val="en-US"/>
          </w:rPr>
          <w:t>.</w:t>
        </w:r>
      </w:ins>
    </w:p>
    <w:p w14:paraId="58C03166" w14:textId="115DBEE7" w:rsidR="00A71CC6" w:rsidRPr="002C4D99" w:rsidDel="009314FE" w:rsidRDefault="00A71CC6" w:rsidP="00A71CC6">
      <w:pPr>
        <w:pStyle w:val="EditorsNote"/>
        <w:rPr>
          <w:del w:id="6" w:author="Ericsson" w:date="2024-11-07T11:11:00Z"/>
        </w:rPr>
      </w:pPr>
      <w:del w:id="7" w:author="Ericsson" w:date="2024-11-07T11:11:00Z">
        <w:r w:rsidDel="009314FE">
          <w:delText>Editor's note:</w:delText>
        </w:r>
        <w:r w:rsidDel="009314FE">
          <w:tab/>
          <w:delText>The relationship between the AIoT RAN and (other) gNB functionality is FFS.</w:delText>
        </w:r>
      </w:del>
    </w:p>
    <w:p w14:paraId="6033F91C" w14:textId="77777777" w:rsidR="00A71CC6" w:rsidRPr="002C4D99" w:rsidRDefault="00A71CC6" w:rsidP="00A71CC6">
      <w:pPr>
        <w:pStyle w:val="NO"/>
      </w:pPr>
      <w:r w:rsidRPr="002C4D99">
        <w:t>NOTE 2:</w:t>
      </w:r>
      <w:r w:rsidRPr="002C4D99">
        <w:tab/>
        <w:t>It is assumed Ambient IoT services can be deployed independently from existing deployments.</w:t>
      </w:r>
    </w:p>
    <w:p w14:paraId="44E885F5" w14:textId="6A21125A" w:rsidR="00A71CC6" w:rsidRPr="002C4D99" w:rsidRDefault="00A71CC6" w:rsidP="00A71CC6">
      <w:pPr>
        <w:pStyle w:val="NO"/>
      </w:pPr>
      <w:r w:rsidRPr="002C4D99">
        <w:lastRenderedPageBreak/>
        <w:t>NOTE 3:</w:t>
      </w:r>
      <w:r w:rsidRPr="002C4D99">
        <w:tab/>
        <w:t>It is not expected a deployment will use both direct communication between a</w:t>
      </w:r>
      <w:ins w:id="8" w:author="Ericsson" w:date="2024-11-07T11:11:00Z">
        <w:r w:rsidR="00F84A26">
          <w:t xml:space="preserve">n </w:t>
        </w:r>
        <w:proofErr w:type="spellStart"/>
        <w:r w:rsidR="00F84A26">
          <w:t>A</w:t>
        </w:r>
      </w:ins>
      <w:ins w:id="9" w:author="Ericsson" w:date="2024-11-07T11:12:00Z">
        <w:r w:rsidR="00F84A26">
          <w:t>IoT</w:t>
        </w:r>
        <w:proofErr w:type="spellEnd"/>
        <w:r w:rsidR="00F84A26">
          <w:t xml:space="preserve"> RAN</w:t>
        </w:r>
      </w:ins>
      <w:del w:id="10" w:author="Ericsson" w:date="2024-11-07T11:12:00Z">
        <w:r w:rsidRPr="002C4D99" w:rsidDel="00BE5D7D">
          <w:delText xml:space="preserve"> BS Reader</w:delText>
        </w:r>
      </w:del>
      <w:r w:rsidRPr="002C4D99">
        <w:t xml:space="preserve"> and an AI</w:t>
      </w:r>
      <w:ins w:id="11" w:author="Ericsson" w:date="2024-11-07T11:12:00Z">
        <w:r w:rsidR="00BE5D7D">
          <w:t>O</w:t>
        </w:r>
      </w:ins>
      <w:del w:id="12" w:author="Ericsson" w:date="2024-11-07T11:12:00Z">
        <w:r w:rsidRPr="002C4D99" w:rsidDel="00BE5D7D">
          <w:delText>o</w:delText>
        </w:r>
      </w:del>
      <w:r w:rsidRPr="002C4D99">
        <w:t>TF and indirect communication between a</w:t>
      </w:r>
      <w:ins w:id="13" w:author="Ericsson" w:date="2024-11-07T11:12:00Z">
        <w:r w:rsidR="00BE5D7D">
          <w:t>n AIOT RAN</w:t>
        </w:r>
      </w:ins>
      <w:del w:id="14" w:author="Ericsson" w:date="2024-11-07T11:12:00Z">
        <w:r w:rsidRPr="002C4D99" w:rsidDel="00BE5D7D">
          <w:delText xml:space="preserve"> BS Reader</w:delText>
        </w:r>
      </w:del>
      <w:r w:rsidRPr="002C4D99">
        <w:t xml:space="preserve"> and an AI</w:t>
      </w:r>
      <w:ins w:id="15" w:author="Ericsson" w:date="2024-11-07T11:12:00Z">
        <w:r w:rsidR="00BE5D7D">
          <w:t>O</w:t>
        </w:r>
      </w:ins>
      <w:del w:id="16" w:author="Ericsson" w:date="2024-11-07T11:12:00Z">
        <w:r w:rsidRPr="002C4D99" w:rsidDel="00BE5D7D">
          <w:delText>o</w:delText>
        </w:r>
      </w:del>
      <w:r w:rsidRPr="002C4D99">
        <w:t>TF via an AMF.</w:t>
      </w:r>
    </w:p>
    <w:p w14:paraId="2767D93A" w14:textId="00422676" w:rsidR="00A71CC6" w:rsidRPr="002C4D99" w:rsidRDefault="00A71CC6" w:rsidP="00A71CC6">
      <w:pPr>
        <w:rPr>
          <w:rFonts w:eastAsia="DengXian"/>
          <w:b/>
          <w:bCs/>
        </w:rPr>
      </w:pPr>
      <w:r w:rsidRPr="002C4D99">
        <w:rPr>
          <w:rFonts w:eastAsia="DengXian"/>
          <w:b/>
          <w:bCs/>
        </w:rPr>
        <w:t>When a</w:t>
      </w:r>
      <w:ins w:id="17" w:author="Ericsson" w:date="2024-11-07T11:25:00Z">
        <w:r w:rsidR="008B5A02">
          <w:rPr>
            <w:rFonts w:eastAsia="DengXian"/>
            <w:b/>
            <w:bCs/>
          </w:rPr>
          <w:t>n AIOT RAN</w:t>
        </w:r>
      </w:ins>
      <w:del w:id="18" w:author="Ericsson" w:date="2024-11-07T11:25:00Z">
        <w:r w:rsidRPr="002C4D99" w:rsidDel="008B5A02">
          <w:rPr>
            <w:rFonts w:eastAsia="DengXian"/>
            <w:b/>
            <w:bCs/>
          </w:rPr>
          <w:delText xml:space="preserve"> BS Reader</w:delText>
        </w:r>
      </w:del>
      <w:r w:rsidRPr="002C4D99">
        <w:rPr>
          <w:rFonts w:eastAsia="DengXian"/>
          <w:b/>
          <w:bCs/>
        </w:rPr>
        <w:t xml:space="preserve"> and the AI</w:t>
      </w:r>
      <w:ins w:id="19" w:author="Ericsson" w:date="2024-11-07T11:12:00Z">
        <w:r w:rsidR="00BE5D7D">
          <w:rPr>
            <w:rFonts w:eastAsia="DengXian"/>
            <w:b/>
            <w:bCs/>
          </w:rPr>
          <w:t>O</w:t>
        </w:r>
      </w:ins>
      <w:del w:id="20" w:author="Ericsson" w:date="2024-11-07T11:12:00Z">
        <w:r w:rsidRPr="002C4D99" w:rsidDel="00BE5D7D">
          <w:rPr>
            <w:rFonts w:eastAsia="DengXian"/>
            <w:b/>
            <w:bCs/>
          </w:rPr>
          <w:delText>o</w:delText>
        </w:r>
      </w:del>
      <w:r w:rsidRPr="002C4D99">
        <w:rPr>
          <w:rFonts w:eastAsia="DengXian"/>
          <w:b/>
          <w:bCs/>
        </w:rPr>
        <w:t>TF communicate directly:</w:t>
      </w:r>
    </w:p>
    <w:p w14:paraId="56055C03" w14:textId="0B327A61" w:rsidR="00A71CC6" w:rsidRPr="002C4D99" w:rsidRDefault="00A71CC6" w:rsidP="00A71CC6">
      <w:pPr>
        <w:pStyle w:val="B1"/>
        <w:rPr>
          <w:rFonts w:eastAsiaTheme="minorEastAsia"/>
        </w:rPr>
      </w:pPr>
      <w:r w:rsidRPr="002C4D99">
        <w:rPr>
          <w:rFonts w:eastAsiaTheme="minorEastAsia"/>
        </w:rPr>
        <w:t>-</w:t>
      </w:r>
      <w:r w:rsidRPr="002C4D99">
        <w:rPr>
          <w:rFonts w:eastAsiaTheme="minorEastAsia"/>
        </w:rPr>
        <w:tab/>
        <w:t>The AIOTF communicates with a</w:t>
      </w:r>
      <w:ins w:id="21" w:author="Ericsson" w:date="2024-11-07T11:12:00Z">
        <w:r w:rsidR="00BE5D7D">
          <w:rPr>
            <w:rFonts w:eastAsiaTheme="minorEastAsia"/>
          </w:rPr>
          <w:t xml:space="preserve">n </w:t>
        </w:r>
        <w:proofErr w:type="spellStart"/>
        <w:r w:rsidR="00BE5D7D">
          <w:rPr>
            <w:rFonts w:eastAsiaTheme="minorEastAsia"/>
          </w:rPr>
          <w:t>AIoT</w:t>
        </w:r>
        <w:proofErr w:type="spellEnd"/>
        <w:r w:rsidR="00BE5D7D">
          <w:rPr>
            <w:rFonts w:eastAsiaTheme="minorEastAsia"/>
          </w:rPr>
          <w:t xml:space="preserve"> RAN</w:t>
        </w:r>
      </w:ins>
      <w:del w:id="22" w:author="Ericsson" w:date="2024-11-07T11:12:00Z">
        <w:r w:rsidRPr="002C4D99" w:rsidDel="00BE5D7D">
          <w:rPr>
            <w:rFonts w:eastAsiaTheme="minorEastAsia"/>
          </w:rPr>
          <w:delText xml:space="preserve"> BS Reader</w:delText>
        </w:r>
      </w:del>
      <w:r w:rsidRPr="002C4D99">
        <w:rPr>
          <w:rFonts w:eastAsiaTheme="minorEastAsia"/>
        </w:rPr>
        <w:t xml:space="preserve"> via a direct interface </w:t>
      </w:r>
      <w:proofErr w:type="spellStart"/>
      <w:r w:rsidRPr="002C4D99">
        <w:rPr>
          <w:rFonts w:eastAsiaTheme="minorEastAsia"/>
        </w:rPr>
        <w:t>Nx</w:t>
      </w:r>
      <w:proofErr w:type="spellEnd"/>
      <w:r w:rsidRPr="002C4D99">
        <w:rPr>
          <w:rFonts w:eastAsiaTheme="minorEastAsia"/>
        </w:rPr>
        <w:t>.</w:t>
      </w:r>
    </w:p>
    <w:p w14:paraId="26A7C60B" w14:textId="77777777" w:rsidR="00A71CC6" w:rsidRPr="0094290B" w:rsidRDefault="00A71CC6" w:rsidP="00A71CC6">
      <w:pPr>
        <w:pStyle w:val="B1"/>
        <w:rPr>
          <w:lang w:eastAsia="zh-CN"/>
        </w:rPr>
      </w:pPr>
      <w:r w:rsidRPr="002C4D99">
        <w:t>-</w:t>
      </w:r>
      <w:r w:rsidRPr="002C4D99">
        <w:tab/>
        <w:t>Figure 8.1.2-1 below shows the aspects related to Topology 1 (direct path) reference architecture with other NFs removed.</w:t>
      </w:r>
    </w:p>
    <w:p w14:paraId="0D655D81" w14:textId="79D881E9" w:rsidR="00A71CC6" w:rsidRDefault="00A71CC6" w:rsidP="00A71CC6">
      <w:pPr>
        <w:pStyle w:val="TH"/>
        <w:rPr>
          <w:ins w:id="23" w:author="Ericsson" w:date="2024-11-07T11:12:00Z"/>
        </w:rPr>
      </w:pPr>
      <w:del w:id="24" w:author="Ericsson" w:date="2024-11-07T11:12:00Z">
        <w:r w:rsidRPr="002C4D99" w:rsidDel="00705C11">
          <w:object w:dxaOrig="7766" w:dyaOrig="2915" w14:anchorId="6947E1B1">
            <v:shape id="_x0000_i1027" type="#_x0000_t75" style="width:388.5pt;height:145.5pt" o:ole="">
              <v:imagedata r:id="rId14" o:title=""/>
            </v:shape>
            <o:OLEObject Type="Embed" ProgID="Visio.Drawing.15" ShapeID="_x0000_i1027" DrawAspect="Content" ObjectID="_1792537129" r:id="rId15"/>
          </w:object>
        </w:r>
      </w:del>
    </w:p>
    <w:p w14:paraId="43069521" w14:textId="20EB80DD" w:rsidR="00705C11" w:rsidRPr="002C4D99" w:rsidRDefault="00836905" w:rsidP="00A71CC6">
      <w:pPr>
        <w:pStyle w:val="TH"/>
      </w:pPr>
      <w:ins w:id="25" w:author="Ericsson" w:date="2024-11-07T11:12:00Z">
        <w:r w:rsidRPr="002C4D99">
          <w:object w:dxaOrig="7770" w:dyaOrig="2920" w14:anchorId="1941A71E">
            <v:shape id="_x0000_i1028" type="#_x0000_t75" style="width:390pt;height:145.5pt" o:ole="">
              <v:imagedata r:id="rId16" o:title=""/>
            </v:shape>
            <o:OLEObject Type="Embed" ProgID="Visio.Drawing.15" ShapeID="_x0000_i1028" DrawAspect="Content" ObjectID="_1792537130" r:id="rId17"/>
          </w:object>
        </w:r>
      </w:ins>
    </w:p>
    <w:p w14:paraId="04C0D89C" w14:textId="77777777" w:rsidR="00A71CC6" w:rsidRPr="002C4D99" w:rsidRDefault="00A71CC6" w:rsidP="00A71CC6">
      <w:pPr>
        <w:pStyle w:val="TF"/>
      </w:pPr>
      <w:r w:rsidRPr="002C4D99">
        <w:t>Figure 8.1.2-1: Non-Roaming 5G System Architecture (Direct Path)</w:t>
      </w:r>
    </w:p>
    <w:p w14:paraId="75429BBB" w14:textId="77777777" w:rsidR="00A71CC6" w:rsidRPr="002C4D99" w:rsidRDefault="00A71CC6" w:rsidP="00A71CC6">
      <w:pPr>
        <w:pStyle w:val="B1"/>
      </w:pPr>
      <w:r w:rsidRPr="002C4D99">
        <w:t>-</w:t>
      </w:r>
      <w:r w:rsidRPr="002C4D99">
        <w:tab/>
        <w:t>Figure 8.1.2-2 below shows the aspects related to Topology 1 (direct path) in reference point representation with other NFs removed.</w:t>
      </w:r>
    </w:p>
    <w:p w14:paraId="175D4494" w14:textId="2BD8AC90" w:rsidR="00A71CC6" w:rsidRDefault="00A71CC6" w:rsidP="00A71CC6">
      <w:pPr>
        <w:pStyle w:val="TH"/>
        <w:rPr>
          <w:ins w:id="26" w:author="Ericsson" w:date="2024-11-07T11:13:00Z"/>
        </w:rPr>
      </w:pPr>
      <w:del w:id="27" w:author="Ericsson" w:date="2024-11-07T11:13:00Z">
        <w:r w:rsidRPr="002C4D99" w:rsidDel="00705C11">
          <w:object w:dxaOrig="5384" w:dyaOrig="1757" w14:anchorId="05AA3220">
            <v:shape id="_x0000_i1029" type="#_x0000_t75" style="width:269pt;height:88.5pt" o:ole="">
              <v:imagedata r:id="rId18" o:title=""/>
            </v:shape>
            <o:OLEObject Type="Embed" ProgID="Visio.Drawing.15" ShapeID="_x0000_i1029" DrawAspect="Content" ObjectID="_1792537131" r:id="rId19"/>
          </w:object>
        </w:r>
      </w:del>
    </w:p>
    <w:p w14:paraId="6DADCA42" w14:textId="45698193" w:rsidR="00705C11" w:rsidRPr="002C4D99" w:rsidRDefault="0048266B" w:rsidP="00A71CC6">
      <w:pPr>
        <w:pStyle w:val="TH"/>
      </w:pPr>
      <w:ins w:id="28" w:author="Ericsson" w:date="2024-11-07T11:13:00Z">
        <w:r w:rsidRPr="002C4D99">
          <w:object w:dxaOrig="5381" w:dyaOrig="1760" w14:anchorId="4AA3C366">
            <v:shape id="_x0000_i1030" type="#_x0000_t75" style="width:269.5pt;height:88.5pt" o:ole="">
              <v:imagedata r:id="rId20" o:title=""/>
            </v:shape>
            <o:OLEObject Type="Embed" ProgID="Visio.Drawing.15" ShapeID="_x0000_i1030" DrawAspect="Content" ObjectID="_1792537132" r:id="rId21"/>
          </w:object>
        </w:r>
      </w:ins>
    </w:p>
    <w:p w14:paraId="701CAE1D" w14:textId="77777777" w:rsidR="00A71CC6" w:rsidRPr="002C4D99" w:rsidRDefault="00A71CC6" w:rsidP="00A71CC6">
      <w:pPr>
        <w:pStyle w:val="TF"/>
      </w:pPr>
      <w:r w:rsidRPr="002C4D99">
        <w:t>Figure 8.1.2-2:</w:t>
      </w:r>
      <w:r>
        <w:t xml:space="preserve"> </w:t>
      </w:r>
      <w:r w:rsidRPr="002C4D99">
        <w:t>Non-Roaming 5G System Architecture in reference point representation (Direct Path)</w:t>
      </w:r>
    </w:p>
    <w:p w14:paraId="17509243" w14:textId="77777777" w:rsidR="00A71CC6" w:rsidRPr="0094290B" w:rsidRDefault="00A71CC6" w:rsidP="00A71CC6">
      <w:pPr>
        <w:pStyle w:val="NO"/>
        <w:rPr>
          <w:lang w:eastAsia="zh-CN"/>
        </w:rPr>
      </w:pPr>
      <w:r w:rsidRPr="0094290B">
        <w:rPr>
          <w:lang w:eastAsia="zh-CN"/>
        </w:rPr>
        <w:lastRenderedPageBreak/>
        <w:t>NOTE </w:t>
      </w:r>
      <w:r>
        <w:rPr>
          <w:lang w:eastAsia="zh-CN"/>
        </w:rPr>
        <w:t>4:</w:t>
      </w:r>
      <w:r w:rsidRPr="0094290B">
        <w:rPr>
          <w:lang w:eastAsia="zh-CN"/>
        </w:rPr>
        <w:tab/>
        <w:t xml:space="preserve">The protocol used over </w:t>
      </w:r>
      <w:proofErr w:type="spellStart"/>
      <w:r w:rsidRPr="0094290B">
        <w:rPr>
          <w:lang w:eastAsia="zh-CN"/>
        </w:rPr>
        <w:t>Nx</w:t>
      </w:r>
      <w:proofErr w:type="spellEnd"/>
      <w:r w:rsidRPr="0094290B">
        <w:rPr>
          <w:lang w:eastAsia="zh-CN"/>
        </w:rPr>
        <w:t xml:space="preserve"> will support procedures and information to be exchanged as specified by RAN</w:t>
      </w:r>
      <w:r>
        <w:rPr>
          <w:lang w:eastAsia="zh-CN"/>
        </w:rPr>
        <w:t> WG</w:t>
      </w:r>
      <w:r w:rsidRPr="0094290B">
        <w:rPr>
          <w:lang w:eastAsia="zh-CN"/>
        </w:rPr>
        <w:t>2, RAN</w:t>
      </w:r>
      <w:r>
        <w:rPr>
          <w:lang w:eastAsia="zh-CN"/>
        </w:rPr>
        <w:t> WG</w:t>
      </w:r>
      <w:r w:rsidRPr="0094290B">
        <w:rPr>
          <w:lang w:eastAsia="zh-CN"/>
        </w:rPr>
        <w:t>3 and SA</w:t>
      </w:r>
      <w:r>
        <w:rPr>
          <w:lang w:eastAsia="zh-CN"/>
        </w:rPr>
        <w:t> WG</w:t>
      </w:r>
      <w:r w:rsidRPr="0094290B">
        <w:rPr>
          <w:lang w:eastAsia="zh-CN"/>
        </w:rPr>
        <w:t>2.</w:t>
      </w:r>
    </w:p>
    <w:p w14:paraId="0907D468" w14:textId="55A53B6E" w:rsidR="00A71CC6" w:rsidRPr="002C4D99" w:rsidRDefault="00A71CC6" w:rsidP="00A71CC6">
      <w:pPr>
        <w:pStyle w:val="NO"/>
      </w:pPr>
      <w:r w:rsidRPr="002C4D99">
        <w:t>NOTE 5:</w:t>
      </w:r>
      <w:r w:rsidRPr="002C4D99">
        <w:tab/>
        <w:t>The protocol stack used between the AI</w:t>
      </w:r>
      <w:ins w:id="29" w:author="Ericsson" w:date="2024-11-07T11:19:00Z">
        <w:r w:rsidR="00836905">
          <w:t>O</w:t>
        </w:r>
      </w:ins>
      <w:del w:id="30" w:author="Ericsson" w:date="2024-11-07T11:19:00Z">
        <w:r w:rsidRPr="002C4D99" w:rsidDel="00836905">
          <w:delText>o</w:delText>
        </w:r>
      </w:del>
      <w:r w:rsidRPr="002C4D99">
        <w:t xml:space="preserve">TF and the </w:t>
      </w:r>
      <w:proofErr w:type="spellStart"/>
      <w:ins w:id="31" w:author="Ericsson" w:date="2024-11-07T11:19:00Z">
        <w:r w:rsidR="00836905">
          <w:t>AIoT</w:t>
        </w:r>
        <w:proofErr w:type="spellEnd"/>
        <w:r w:rsidR="00836905">
          <w:t xml:space="preserve"> RAN</w:t>
        </w:r>
      </w:ins>
      <w:del w:id="32" w:author="Ericsson" w:date="2024-11-07T11:19:00Z">
        <w:r w:rsidRPr="002C4D99" w:rsidDel="00836905">
          <w:delText>BS Reader</w:delText>
        </w:r>
      </w:del>
      <w:r w:rsidRPr="002C4D99">
        <w:t xml:space="preserve"> will be concluded by RAN WG3.</w:t>
      </w:r>
    </w:p>
    <w:p w14:paraId="0C6C58E0" w14:textId="13479C03" w:rsidR="00A71CC6" w:rsidRPr="002C4D99" w:rsidRDefault="00A71CC6" w:rsidP="00A71CC6">
      <w:pPr>
        <w:pStyle w:val="B1"/>
      </w:pPr>
      <w:r w:rsidRPr="002C4D99">
        <w:t>-</w:t>
      </w:r>
      <w:r w:rsidRPr="002C4D99">
        <w:tab/>
        <w:t xml:space="preserve">Figure 8.1.2-3 below shows the aspects related to Topology 1 (direct path) protocol stack between the </w:t>
      </w:r>
      <w:ins w:id="33" w:author="Ericsson" w:date="2024-11-07T11:19:00Z">
        <w:r w:rsidR="00836905">
          <w:t>AIOT RAN</w:t>
        </w:r>
      </w:ins>
      <w:del w:id="34" w:author="Ericsson" w:date="2024-11-07T11:19:00Z">
        <w:r w:rsidRPr="002C4D99" w:rsidDel="00836905">
          <w:delText>BS Reader</w:delText>
        </w:r>
      </w:del>
      <w:r w:rsidRPr="002C4D99">
        <w:t xml:space="preserve"> and AI</w:t>
      </w:r>
      <w:ins w:id="35" w:author="Ericsson" w:date="2024-11-07T11:19:00Z">
        <w:r w:rsidR="00836905">
          <w:t>O</w:t>
        </w:r>
      </w:ins>
      <w:del w:id="36" w:author="Ericsson" w:date="2024-11-07T11:19:00Z">
        <w:r w:rsidRPr="002C4D99" w:rsidDel="00836905">
          <w:delText>o</w:delText>
        </w:r>
      </w:del>
      <w:r w:rsidRPr="002C4D99">
        <w:t>TF.</w:t>
      </w:r>
      <w:ins w:id="37" w:author="Ericsson" w:date="2024-11-07T11:26:00Z">
        <w:r w:rsidR="00B33FE9">
          <w:t xml:space="preserve"> Over </w:t>
        </w:r>
      </w:ins>
      <w:ins w:id="38" w:author="Ericsson" w:date="2024-11-07T11:44:00Z">
        <w:r w:rsidR="00683D61">
          <w:t>NG</w:t>
        </w:r>
      </w:ins>
      <w:ins w:id="39" w:author="Ericsson" w:date="2024-11-07T11:26:00Z">
        <w:r w:rsidR="00B33FE9">
          <w:t xml:space="preserve">AP, the </w:t>
        </w:r>
        <w:proofErr w:type="spellStart"/>
        <w:r w:rsidR="00B33FE9">
          <w:t>AIoT</w:t>
        </w:r>
        <w:proofErr w:type="spellEnd"/>
        <w:r w:rsidR="00B33FE9">
          <w:t xml:space="preserve"> device NAS message, the assistant information, and the </w:t>
        </w:r>
        <w:proofErr w:type="spellStart"/>
        <w:r w:rsidR="004678E7">
          <w:t>AIoT</w:t>
        </w:r>
        <w:proofErr w:type="spellEnd"/>
        <w:r w:rsidR="004678E7">
          <w:t xml:space="preserve"> session resource </w:t>
        </w:r>
      </w:ins>
      <w:ins w:id="40" w:author="Ericsson" w:date="2024-11-08T01:16:00Z">
        <w:r w:rsidR="000A05B4">
          <w:rPr>
            <w:rFonts w:eastAsiaTheme="minorEastAsia" w:hint="eastAsia"/>
            <w:lang w:eastAsia="zh-CN"/>
          </w:rPr>
          <w:t>control</w:t>
        </w:r>
      </w:ins>
      <w:ins w:id="41" w:author="Ericsson" w:date="2024-11-07T11:26:00Z">
        <w:r w:rsidR="004678E7">
          <w:t xml:space="preserve"> information are transferred.</w:t>
        </w:r>
      </w:ins>
    </w:p>
    <w:p w14:paraId="339A3A9B" w14:textId="59B4A453" w:rsidR="00A71CC6" w:rsidRDefault="00A71CC6" w:rsidP="00A71CC6">
      <w:pPr>
        <w:pStyle w:val="TH"/>
        <w:rPr>
          <w:ins w:id="42" w:author="Ericsson" w:date="2024-11-07T11:20:00Z"/>
        </w:rPr>
      </w:pPr>
      <w:del w:id="43" w:author="Ericsson" w:date="2024-11-07T11:21:00Z">
        <w:r w:rsidRPr="002C4D99" w:rsidDel="00B075FD">
          <w:object w:dxaOrig="7466" w:dyaOrig="3695" w14:anchorId="6D519B89">
            <v:shape id="_x0000_i1031" type="#_x0000_t75" style="width:373.5pt;height:184.5pt" o:ole="">
              <v:imagedata r:id="rId12" o:title=""/>
            </v:shape>
            <o:OLEObject Type="Embed" ProgID="Visio.Drawing.15" ShapeID="_x0000_i1031" DrawAspect="Content" ObjectID="_1792537133" r:id="rId22"/>
          </w:object>
        </w:r>
      </w:del>
    </w:p>
    <w:p w14:paraId="65B8A79F" w14:textId="3A8C2D35" w:rsidR="000A2EEA" w:rsidRPr="002C4D99" w:rsidRDefault="00BA3BA7" w:rsidP="00A71CC6">
      <w:pPr>
        <w:pStyle w:val="TH"/>
      </w:pPr>
      <w:ins w:id="44" w:author="Ericsson" w:date="2024-11-07T11:20:00Z">
        <w:r w:rsidRPr="002C4D99">
          <w:object w:dxaOrig="7470" w:dyaOrig="3691" w14:anchorId="3EC8221C">
            <v:shape id="_x0000_i1032" type="#_x0000_t75" style="width:373.5pt;height:184.5pt" o:ole="">
              <v:imagedata r:id="rId23" o:title=""/>
            </v:shape>
            <o:OLEObject Type="Embed" ProgID="Visio.Drawing.15" ShapeID="_x0000_i1032" DrawAspect="Content" ObjectID="_1792537134" r:id="rId24"/>
          </w:object>
        </w:r>
      </w:ins>
    </w:p>
    <w:p w14:paraId="3EC70CBF" w14:textId="575D5F84" w:rsidR="00A71CC6" w:rsidRPr="002C4D99" w:rsidRDefault="00A71CC6" w:rsidP="00A71CC6">
      <w:pPr>
        <w:pStyle w:val="TF"/>
      </w:pPr>
      <w:r>
        <w:t>Figure 8.1.2-3: Example Protocol Stack between AI</w:t>
      </w:r>
      <w:ins w:id="45" w:author="Ericsson" w:date="2024-11-07T11:25:00Z">
        <w:r w:rsidR="008B5A02">
          <w:t>O</w:t>
        </w:r>
      </w:ins>
      <w:del w:id="46" w:author="Ericsson" w:date="2024-11-07T11:25:00Z">
        <w:r w:rsidDel="008B5A02">
          <w:delText>o</w:delText>
        </w:r>
      </w:del>
      <w:r>
        <w:t xml:space="preserve">TF and </w:t>
      </w:r>
      <w:proofErr w:type="spellStart"/>
      <w:r>
        <w:t>AIoT</w:t>
      </w:r>
      <w:proofErr w:type="spellEnd"/>
      <w:r>
        <w:t xml:space="preserve"> Device for Topology 1 (Direct Path)</w:t>
      </w:r>
    </w:p>
    <w:p w14:paraId="0BF19AC4" w14:textId="77777777" w:rsidR="00E71681" w:rsidRDefault="00A71CC6" w:rsidP="00683D61">
      <w:pPr>
        <w:pStyle w:val="EditorsNote"/>
        <w:rPr>
          <w:ins w:id="47" w:author="Ericsson" w:date="2024-11-07T11:44:00Z"/>
          <w:rFonts w:eastAsia="DengXian"/>
        </w:rPr>
      </w:pPr>
      <w:del w:id="48" w:author="Ericsson" w:date="2024-11-07T11:44:00Z">
        <w:r w:rsidDel="00E71681">
          <w:rPr>
            <w:rFonts w:eastAsia="DengXian"/>
          </w:rPr>
          <w:delText>Editor's note:</w:delText>
        </w:r>
        <w:r w:rsidDel="00E71681">
          <w:rPr>
            <w:rFonts w:eastAsia="DengXian"/>
          </w:rPr>
          <w:tab/>
          <w:delText>The details of the protocol stack are FFS.</w:delText>
        </w:r>
      </w:del>
    </w:p>
    <w:p w14:paraId="4D0D79F5" w14:textId="09940E14" w:rsidR="00683D61" w:rsidRPr="007B6C12" w:rsidRDefault="00683D61" w:rsidP="00683D61">
      <w:pPr>
        <w:pStyle w:val="EditorsNote"/>
        <w:rPr>
          <w:ins w:id="49" w:author="Ericsson" w:date="2024-11-07T11:44:00Z"/>
          <w:rFonts w:eastAsia="DengXian"/>
        </w:rPr>
      </w:pPr>
      <w:ins w:id="50" w:author="Ericsson" w:date="2024-11-07T11:44:00Z">
        <w:r>
          <w:rPr>
            <w:rFonts w:eastAsia="DengXian"/>
          </w:rPr>
          <w:t>Editor's note:</w:t>
        </w:r>
        <w:r>
          <w:rPr>
            <w:rFonts w:eastAsia="DengXian"/>
          </w:rPr>
          <w:tab/>
        </w:r>
        <w:r w:rsidR="00E71681">
          <w:rPr>
            <w:rFonts w:eastAsia="DengXian"/>
          </w:rPr>
          <w:t>The alignment with RAN3 is needed</w:t>
        </w:r>
      </w:ins>
      <w:ins w:id="51" w:author="Ericsson" w:date="2024-11-07T11:45:00Z">
        <w:r w:rsidR="00E71681">
          <w:rPr>
            <w:rFonts w:eastAsia="DengXian"/>
          </w:rPr>
          <w:t xml:space="preserve"> for </w:t>
        </w:r>
        <w:r w:rsidR="00E71681" w:rsidRPr="0058166C">
          <w:rPr>
            <w:rFonts w:eastAsia="DengXian"/>
          </w:rPr>
          <w:t>NGAP</w:t>
        </w:r>
      </w:ins>
      <w:ins w:id="52" w:author="Ericsson" w:date="2024-11-08T01:16:00Z">
        <w:r w:rsidR="0058166C" w:rsidRPr="0058166C">
          <w:rPr>
            <w:rFonts w:eastAsia="DengXian" w:hint="eastAsia"/>
            <w:lang w:eastAsia="zh-CN"/>
          </w:rPr>
          <w:t xml:space="preserve"> and </w:t>
        </w:r>
      </w:ins>
      <w:ins w:id="53" w:author="Ericsson" w:date="2024-11-07T11:45:00Z">
        <w:r w:rsidR="00E32524" w:rsidRPr="0058166C">
          <w:rPr>
            <w:rFonts w:eastAsia="DengXian"/>
          </w:rPr>
          <w:t>the information</w:t>
        </w:r>
        <w:r w:rsidR="00E32524">
          <w:rPr>
            <w:rFonts w:eastAsia="DengXian"/>
          </w:rPr>
          <w:t xml:space="preserve"> transferred over NGAP.</w:t>
        </w:r>
      </w:ins>
    </w:p>
    <w:p w14:paraId="18F3DCE5" w14:textId="77777777" w:rsidR="00683D61" w:rsidRPr="007B6C12" w:rsidRDefault="00683D61" w:rsidP="00A71CC6">
      <w:pPr>
        <w:pStyle w:val="EditorsNote"/>
        <w:rPr>
          <w:rFonts w:eastAsia="DengXian"/>
        </w:rPr>
      </w:pPr>
    </w:p>
    <w:p w14:paraId="547755C6" w14:textId="7E308C8E" w:rsidR="00A71CC6" w:rsidRPr="007B6C12" w:rsidRDefault="00A71CC6" w:rsidP="00A71CC6">
      <w:pPr>
        <w:rPr>
          <w:rFonts w:eastAsia="DengXian"/>
          <w:b/>
          <w:bCs/>
        </w:rPr>
      </w:pPr>
      <w:r w:rsidRPr="007B6C12">
        <w:rPr>
          <w:rFonts w:eastAsia="DengXian"/>
          <w:b/>
          <w:bCs/>
        </w:rPr>
        <w:t>When a</w:t>
      </w:r>
      <w:ins w:id="54" w:author="Ericsson" w:date="2024-11-07T11:25:00Z">
        <w:r w:rsidR="008B5A02">
          <w:rPr>
            <w:rFonts w:eastAsia="DengXian"/>
            <w:b/>
            <w:bCs/>
          </w:rPr>
          <w:t xml:space="preserve">n </w:t>
        </w:r>
        <w:proofErr w:type="spellStart"/>
        <w:r w:rsidR="008B5A02">
          <w:rPr>
            <w:rFonts w:eastAsia="DengXian"/>
            <w:b/>
            <w:bCs/>
          </w:rPr>
          <w:t>AIoT</w:t>
        </w:r>
        <w:proofErr w:type="spellEnd"/>
        <w:r w:rsidR="008B5A02">
          <w:rPr>
            <w:rFonts w:eastAsia="DengXian"/>
            <w:b/>
            <w:bCs/>
          </w:rPr>
          <w:t xml:space="preserve"> RAN</w:t>
        </w:r>
      </w:ins>
      <w:del w:id="55" w:author="Ericsson" w:date="2024-11-07T11:25:00Z">
        <w:r w:rsidRPr="007B6C12" w:rsidDel="008B5A02">
          <w:rPr>
            <w:rFonts w:eastAsia="DengXian"/>
            <w:b/>
            <w:bCs/>
          </w:rPr>
          <w:delText xml:space="preserve"> BS Reader</w:delText>
        </w:r>
      </w:del>
      <w:r w:rsidRPr="007B6C12">
        <w:rPr>
          <w:rFonts w:eastAsia="DengXian"/>
          <w:b/>
          <w:bCs/>
        </w:rPr>
        <w:t xml:space="preserve"> and the AI</w:t>
      </w:r>
      <w:del w:id="56" w:author="Ericsson" w:date="2024-11-07T11:25:00Z">
        <w:r w:rsidRPr="007B6C12" w:rsidDel="00B33FE9">
          <w:rPr>
            <w:rFonts w:eastAsia="DengXian"/>
            <w:b/>
            <w:bCs/>
          </w:rPr>
          <w:delText>o</w:delText>
        </w:r>
      </w:del>
      <w:ins w:id="57" w:author="Ericsson" w:date="2024-11-07T11:25:00Z">
        <w:r w:rsidR="00B33FE9">
          <w:rPr>
            <w:rFonts w:eastAsia="DengXian"/>
            <w:b/>
            <w:bCs/>
          </w:rPr>
          <w:t>O</w:t>
        </w:r>
      </w:ins>
      <w:r w:rsidRPr="007B6C12">
        <w:rPr>
          <w:rFonts w:eastAsia="DengXian"/>
          <w:b/>
          <w:bCs/>
        </w:rPr>
        <w:t>TF communicate indirectly via an AMF:</w:t>
      </w:r>
    </w:p>
    <w:p w14:paraId="012275C2" w14:textId="25F756D1" w:rsidR="00A71CC6" w:rsidRPr="007B6C12" w:rsidRDefault="00A71CC6" w:rsidP="00A71CC6">
      <w:pPr>
        <w:pStyle w:val="B1"/>
      </w:pPr>
      <w:r w:rsidRPr="007B6C12">
        <w:rPr>
          <w:rFonts w:eastAsiaTheme="minorEastAsia" w:hint="eastAsia"/>
        </w:rPr>
        <w:t>-</w:t>
      </w:r>
      <w:r w:rsidRPr="007B6C12">
        <w:rPr>
          <w:rFonts w:eastAsiaTheme="minorEastAsia"/>
        </w:rPr>
        <w:tab/>
      </w:r>
      <w:r w:rsidRPr="007B6C12">
        <w:rPr>
          <w:rFonts w:eastAsiaTheme="minorEastAsia" w:hint="eastAsia"/>
        </w:rPr>
        <w:t xml:space="preserve">The </w:t>
      </w:r>
      <w:r w:rsidRPr="007B6C12">
        <w:rPr>
          <w:rFonts w:eastAsiaTheme="minorEastAsia"/>
        </w:rPr>
        <w:t>AI</w:t>
      </w:r>
      <w:ins w:id="58" w:author="Ericsson" w:date="2024-11-07T11:26:00Z">
        <w:r w:rsidR="004678E7">
          <w:rPr>
            <w:rFonts w:eastAsiaTheme="minorEastAsia"/>
          </w:rPr>
          <w:t>O</w:t>
        </w:r>
      </w:ins>
      <w:del w:id="59" w:author="Ericsson" w:date="2024-11-07T11:26:00Z">
        <w:r w:rsidRPr="007B6C12" w:rsidDel="004678E7">
          <w:rPr>
            <w:rFonts w:eastAsiaTheme="minorEastAsia"/>
          </w:rPr>
          <w:delText>o</w:delText>
        </w:r>
      </w:del>
      <w:r w:rsidRPr="007B6C12">
        <w:rPr>
          <w:rFonts w:eastAsiaTheme="minorEastAsia"/>
        </w:rPr>
        <w:t xml:space="preserve">TF </w:t>
      </w:r>
      <w:r w:rsidRPr="007B6C12">
        <w:rPr>
          <w:rFonts w:eastAsiaTheme="minorEastAsia" w:hint="eastAsia"/>
        </w:rPr>
        <w:t>connect</w:t>
      </w:r>
      <w:r w:rsidRPr="007B6C12">
        <w:rPr>
          <w:rFonts w:eastAsiaTheme="minorEastAsia"/>
        </w:rPr>
        <w:t>s</w:t>
      </w:r>
      <w:r w:rsidRPr="007B6C12">
        <w:rPr>
          <w:rFonts w:eastAsiaTheme="minorEastAsia" w:hint="eastAsia"/>
        </w:rPr>
        <w:t xml:space="preserve"> with a</w:t>
      </w:r>
      <w:ins w:id="60" w:author="Ericsson" w:date="2024-11-07T11:27:00Z">
        <w:r w:rsidR="004678E7">
          <w:rPr>
            <w:rFonts w:eastAsiaTheme="minorEastAsia"/>
          </w:rPr>
          <w:t xml:space="preserve">n </w:t>
        </w:r>
        <w:proofErr w:type="spellStart"/>
        <w:r w:rsidR="004678E7">
          <w:rPr>
            <w:rFonts w:eastAsiaTheme="minorEastAsia"/>
          </w:rPr>
          <w:t>AIoT</w:t>
        </w:r>
        <w:proofErr w:type="spellEnd"/>
        <w:r w:rsidR="004678E7">
          <w:rPr>
            <w:rFonts w:eastAsiaTheme="minorEastAsia"/>
          </w:rPr>
          <w:t xml:space="preserve"> RAN</w:t>
        </w:r>
      </w:ins>
      <w:del w:id="61" w:author="Ericsson" w:date="2024-11-07T11:27:00Z">
        <w:r w:rsidRPr="007B6C12" w:rsidDel="004678E7">
          <w:rPr>
            <w:rFonts w:eastAsiaTheme="minorEastAsia" w:hint="eastAsia"/>
          </w:rPr>
          <w:delText xml:space="preserve"> BS Reader</w:delText>
        </w:r>
      </w:del>
      <w:r w:rsidRPr="007B6C12">
        <w:rPr>
          <w:rFonts w:eastAsiaTheme="minorEastAsia" w:hint="eastAsia"/>
        </w:rPr>
        <w:t xml:space="preserve"> via </w:t>
      </w:r>
      <w:r w:rsidRPr="007B6C12">
        <w:rPr>
          <w:rFonts w:eastAsiaTheme="minorEastAsia"/>
        </w:rPr>
        <w:t xml:space="preserve">an </w:t>
      </w:r>
      <w:r w:rsidRPr="007B6C12">
        <w:rPr>
          <w:rFonts w:eastAsiaTheme="minorEastAsia" w:hint="eastAsia"/>
        </w:rPr>
        <w:t>AMF.</w:t>
      </w:r>
      <w:r w:rsidRPr="007B6C12">
        <w:t xml:space="preserve"> The N2 interface between the </w:t>
      </w:r>
      <w:proofErr w:type="spellStart"/>
      <w:ins w:id="62" w:author="Ericsson" w:date="2024-11-07T11:27:00Z">
        <w:r w:rsidR="004678E7">
          <w:t>AIoT</w:t>
        </w:r>
        <w:proofErr w:type="spellEnd"/>
        <w:r w:rsidR="004678E7">
          <w:t xml:space="preserve"> RAN</w:t>
        </w:r>
      </w:ins>
      <w:del w:id="63" w:author="Ericsson" w:date="2024-11-07T11:27:00Z">
        <w:r w:rsidRPr="007B6C12" w:rsidDel="004678E7">
          <w:delText>BS Reader</w:delText>
        </w:r>
      </w:del>
      <w:r w:rsidRPr="007B6C12">
        <w:t xml:space="preserve"> and AMF supports Ambient IoT services including delivery of inventory/command messages.</w:t>
      </w:r>
    </w:p>
    <w:p w14:paraId="220C4B60" w14:textId="77777777" w:rsidR="00A71CC6" w:rsidRPr="007B6C12" w:rsidRDefault="00A71CC6" w:rsidP="00A71CC6">
      <w:pPr>
        <w:pStyle w:val="NO"/>
      </w:pPr>
      <w:r w:rsidRPr="007B6C12">
        <w:t>NOTE 6:</w:t>
      </w:r>
      <w:r w:rsidRPr="007B6C12">
        <w:tab/>
        <w:t>If network isolation is required an AMF instance is deployed for supporting the AIOTF communication with the BS Reader.</w:t>
      </w:r>
    </w:p>
    <w:p w14:paraId="4CB468AF" w14:textId="77777777" w:rsidR="00A71CC6" w:rsidRPr="007B6C12" w:rsidRDefault="00A71CC6" w:rsidP="00A71CC6">
      <w:pPr>
        <w:pStyle w:val="B1"/>
      </w:pPr>
      <w:r w:rsidRPr="007B6C12">
        <w:t>-</w:t>
      </w:r>
      <w:r w:rsidRPr="007B6C12">
        <w:tab/>
        <w:t>NGAP between the BS Reader and the AMF is enhanced to support Ambient IoT Services.</w:t>
      </w:r>
    </w:p>
    <w:p w14:paraId="4020D981" w14:textId="77777777" w:rsidR="00A71CC6" w:rsidRPr="007B6C12" w:rsidRDefault="00A71CC6" w:rsidP="00A71CC6">
      <w:pPr>
        <w:pStyle w:val="NO"/>
      </w:pPr>
      <w:r w:rsidRPr="007B6C12">
        <w:t>NOTE 7:</w:t>
      </w:r>
      <w:r w:rsidRPr="007B6C12">
        <w:tab/>
        <w:t>The details of the enhancements will be concluded by RAN WG3.</w:t>
      </w:r>
    </w:p>
    <w:p w14:paraId="4744F671" w14:textId="1734F426" w:rsidR="00A71CC6" w:rsidRPr="007B6C12" w:rsidRDefault="00A71CC6" w:rsidP="00A71CC6">
      <w:pPr>
        <w:pStyle w:val="B1"/>
      </w:pPr>
      <w:r w:rsidRPr="007B6C12">
        <w:rPr>
          <w:rFonts w:eastAsiaTheme="minorEastAsia" w:hint="eastAsia"/>
        </w:rPr>
        <w:lastRenderedPageBreak/>
        <w:t>-</w:t>
      </w:r>
      <w:r w:rsidRPr="007B6C12">
        <w:rPr>
          <w:rFonts w:eastAsiaTheme="minorEastAsia"/>
        </w:rPr>
        <w:tab/>
      </w:r>
      <w:r w:rsidRPr="007B6C12">
        <w:rPr>
          <w:rFonts w:eastAsiaTheme="minorEastAsia" w:hint="eastAsia"/>
        </w:rPr>
        <w:t xml:space="preserve">The AMF </w:t>
      </w:r>
      <w:r w:rsidRPr="007B6C12">
        <w:rPr>
          <w:rFonts w:eastAsia="DengXian" w:hint="eastAsia"/>
        </w:rPr>
        <w:t xml:space="preserve">shall be enhanced to support </w:t>
      </w:r>
      <w:r w:rsidRPr="007B6C12">
        <w:rPr>
          <w:rFonts w:eastAsia="DengXian"/>
        </w:rPr>
        <w:t>Services which are used by an AI</w:t>
      </w:r>
      <w:del w:id="64" w:author="Ericsson" w:date="2024-11-07T11:27:00Z">
        <w:r w:rsidRPr="007B6C12" w:rsidDel="0023540F">
          <w:rPr>
            <w:rFonts w:eastAsia="DengXian"/>
          </w:rPr>
          <w:delText>o</w:delText>
        </w:r>
      </w:del>
      <w:ins w:id="65" w:author="Ericsson" w:date="2024-11-07T11:27:00Z">
        <w:r w:rsidR="0023540F">
          <w:rPr>
            <w:rFonts w:eastAsia="DengXian"/>
          </w:rPr>
          <w:t>O</w:t>
        </w:r>
      </w:ins>
      <w:r w:rsidRPr="007B6C12">
        <w:rPr>
          <w:rFonts w:eastAsia="DengXian"/>
        </w:rPr>
        <w:t>TF for A</w:t>
      </w:r>
      <w:r w:rsidRPr="007B6C12">
        <w:rPr>
          <w:rFonts w:eastAsia="DengXian" w:hint="eastAsia"/>
        </w:rPr>
        <w:t xml:space="preserve">mbient IoT </w:t>
      </w:r>
      <w:r w:rsidRPr="007B6C12">
        <w:rPr>
          <w:rFonts w:eastAsia="DengXian"/>
        </w:rPr>
        <w:t>Operations</w:t>
      </w:r>
      <w:r w:rsidRPr="007B6C12">
        <w:rPr>
          <w:rFonts w:eastAsia="DengXian" w:hint="eastAsia"/>
        </w:rPr>
        <w:t>.</w:t>
      </w:r>
      <w:r w:rsidRPr="007B6C12">
        <w:rPr>
          <w:rFonts w:hint="eastAsia"/>
        </w:rPr>
        <w:t xml:space="preserve"> </w:t>
      </w:r>
      <w:r w:rsidRPr="007B6C12">
        <w:t>New SBI based services on the AMF (to be used by the AI</w:t>
      </w:r>
      <w:ins w:id="66" w:author="Ericsson" w:date="2024-11-07T11:27:00Z">
        <w:r w:rsidR="0023540F">
          <w:t>O</w:t>
        </w:r>
      </w:ins>
      <w:del w:id="67" w:author="Ericsson" w:date="2024-11-07T11:27:00Z">
        <w:r w:rsidRPr="007B6C12" w:rsidDel="0023540F">
          <w:delText>o</w:delText>
        </w:r>
      </w:del>
      <w:r w:rsidRPr="007B6C12">
        <w:t>TF) are introduced in 5GC.</w:t>
      </w:r>
    </w:p>
    <w:p w14:paraId="3BAF18F4" w14:textId="78451B1E" w:rsidR="00A71CC6" w:rsidRPr="0094290B" w:rsidRDefault="00A71CC6" w:rsidP="00A71CC6">
      <w:pPr>
        <w:pStyle w:val="B1"/>
        <w:rPr>
          <w:lang w:eastAsia="ko-KR"/>
        </w:rPr>
      </w:pPr>
      <w:r w:rsidRPr="0094290B">
        <w:rPr>
          <w:lang w:eastAsia="ko-KR"/>
        </w:rPr>
        <w:t>-</w:t>
      </w:r>
      <w:r w:rsidRPr="0094290B">
        <w:rPr>
          <w:lang w:eastAsia="ko-KR"/>
        </w:rPr>
        <w:tab/>
        <w:t>The AMF passes information between</w:t>
      </w:r>
      <w:r>
        <w:rPr>
          <w:lang w:eastAsia="ko-KR"/>
        </w:rPr>
        <w:t xml:space="preserve"> </w:t>
      </w:r>
      <w:proofErr w:type="spellStart"/>
      <w:ins w:id="68" w:author="Ericsson" w:date="2024-11-07T11:27:00Z">
        <w:r w:rsidR="0023540F">
          <w:rPr>
            <w:lang w:eastAsia="ko-KR"/>
          </w:rPr>
          <w:t>AIoT</w:t>
        </w:r>
        <w:proofErr w:type="spellEnd"/>
        <w:r w:rsidR="0023540F">
          <w:rPr>
            <w:lang w:eastAsia="ko-KR"/>
          </w:rPr>
          <w:t xml:space="preserve"> RAN</w:t>
        </w:r>
      </w:ins>
      <w:del w:id="69" w:author="Ericsson" w:date="2024-11-07T11:27:00Z">
        <w:r w:rsidRPr="0094290B" w:rsidDel="0023540F">
          <w:rPr>
            <w:lang w:eastAsia="ko-KR"/>
          </w:rPr>
          <w:delText>BS Readers</w:delText>
        </w:r>
      </w:del>
      <w:r w:rsidRPr="0094290B">
        <w:rPr>
          <w:lang w:eastAsia="ko-KR"/>
        </w:rPr>
        <w:t xml:space="preserve"> (e.g. operation requests and responses) and</w:t>
      </w:r>
      <w:r w:rsidRPr="00773266">
        <w:rPr>
          <w:lang w:eastAsia="ko-KR"/>
        </w:rPr>
        <w:t xml:space="preserve"> the AIOTF</w:t>
      </w:r>
      <w:r w:rsidRPr="0094290B">
        <w:rPr>
          <w:lang w:eastAsia="ko-KR"/>
        </w:rPr>
        <w:t>.</w:t>
      </w:r>
    </w:p>
    <w:p w14:paraId="475D228E" w14:textId="77777777" w:rsidR="00A71CC6" w:rsidRDefault="00A71CC6" w:rsidP="00A71CC6">
      <w:pPr>
        <w:pStyle w:val="EditorsNote"/>
      </w:pPr>
      <w:r>
        <w:t>Editor's note:</w:t>
      </w:r>
      <w:r>
        <w:tab/>
        <w:t>The AMF enhancements are FFS.</w:t>
      </w:r>
    </w:p>
    <w:p w14:paraId="5B037A3A" w14:textId="77777777" w:rsidR="00A71CC6" w:rsidRDefault="00A71CC6" w:rsidP="00A71CC6">
      <w:pPr>
        <w:pStyle w:val="EditorsNote"/>
      </w:pPr>
      <w:r>
        <w:t>Editor's note:</w:t>
      </w:r>
      <w:r>
        <w:tab/>
        <w:t xml:space="preserve">Details of the Service (e.g. whether it is a new service, whether the existing </w:t>
      </w:r>
      <w:proofErr w:type="spellStart"/>
      <w:r>
        <w:t>Namf</w:t>
      </w:r>
      <w:proofErr w:type="spellEnd"/>
      <w:r>
        <w:t xml:space="preserve"> service is enhanced is FFS).</w:t>
      </w:r>
    </w:p>
    <w:p w14:paraId="2F74D857" w14:textId="77777777" w:rsidR="00A71CC6" w:rsidRPr="007B6C12" w:rsidRDefault="00A71CC6" w:rsidP="00A71CC6">
      <w:pPr>
        <w:pStyle w:val="B1"/>
        <w:rPr>
          <w:rFonts w:eastAsia="DengXian"/>
        </w:rPr>
      </w:pPr>
      <w:r w:rsidRPr="007B6C12">
        <w:t>-</w:t>
      </w:r>
      <w:r w:rsidRPr="007B6C12">
        <w:tab/>
        <w:t>Figure 8.1.2-4 below shows the aspects related to Topology 1 (indirect path via AMF) reference architecture with other NFs removed.</w:t>
      </w:r>
    </w:p>
    <w:p w14:paraId="309C5035" w14:textId="494ADED0" w:rsidR="00A71CC6" w:rsidRDefault="00A71CC6" w:rsidP="00A71CC6">
      <w:pPr>
        <w:pStyle w:val="TH"/>
        <w:rPr>
          <w:ins w:id="70" w:author="Ericsson" w:date="2024-11-07T11:27:00Z"/>
        </w:rPr>
      </w:pPr>
      <w:del w:id="71" w:author="Ericsson" w:date="2024-11-07T11:28:00Z">
        <w:r w:rsidRPr="00773266" w:rsidDel="009F78F6">
          <w:object w:dxaOrig="8015" w:dyaOrig="2915" w14:anchorId="6EC8D386">
            <v:shape id="_x0000_i1033" type="#_x0000_t75" style="width:401pt;height:145.5pt" o:ole="">
              <v:imagedata r:id="rId25" o:title=""/>
            </v:shape>
            <o:OLEObject Type="Embed" ProgID="Visio.Drawing.15" ShapeID="_x0000_i1033" DrawAspect="Content" ObjectID="_1792537135" r:id="rId26"/>
          </w:object>
        </w:r>
      </w:del>
    </w:p>
    <w:p w14:paraId="32F242CA" w14:textId="5FED8467" w:rsidR="009F78F6" w:rsidRPr="00773266" w:rsidRDefault="009F78F6" w:rsidP="00A71CC6">
      <w:pPr>
        <w:pStyle w:val="TH"/>
        <w:rPr>
          <w:rFonts w:eastAsia="DengXian"/>
          <w:bCs/>
          <w:lang w:eastAsia="zh-CN"/>
        </w:rPr>
      </w:pPr>
      <w:ins w:id="72" w:author="Ericsson" w:date="2024-11-07T11:27:00Z">
        <w:r w:rsidRPr="00773266">
          <w:object w:dxaOrig="8010" w:dyaOrig="2920" w14:anchorId="44898358">
            <v:shape id="_x0000_i1034" type="#_x0000_t75" style="width:401.5pt;height:145.5pt" o:ole="">
              <v:imagedata r:id="rId27" o:title=""/>
            </v:shape>
            <o:OLEObject Type="Embed" ProgID="Visio.Drawing.15" ShapeID="_x0000_i1034" DrawAspect="Content" ObjectID="_1792537136" r:id="rId28"/>
          </w:object>
        </w:r>
      </w:ins>
    </w:p>
    <w:p w14:paraId="77BDC97B" w14:textId="77777777" w:rsidR="00A71CC6" w:rsidRPr="007B6C12" w:rsidRDefault="00A71CC6" w:rsidP="00A71CC6">
      <w:pPr>
        <w:pStyle w:val="TF"/>
      </w:pPr>
      <w:bookmarkStart w:id="73" w:name="_CRFigure4_2_31"/>
      <w:r w:rsidRPr="007B6C12">
        <w:t xml:space="preserve">Figure </w:t>
      </w:r>
      <w:bookmarkEnd w:id="73"/>
      <w:r w:rsidRPr="007B6C12">
        <w:t>8.1.2-4: Non-Roaming 5G System Architecture (indirect Path via AMF)</w:t>
      </w:r>
    </w:p>
    <w:p w14:paraId="46E777C8" w14:textId="01949346" w:rsidR="00A71CC6" w:rsidRPr="007B6C12" w:rsidRDefault="00A71CC6" w:rsidP="00A71CC6">
      <w:pPr>
        <w:pStyle w:val="B1"/>
      </w:pPr>
      <w:r w:rsidRPr="007B6C12">
        <w:t>-</w:t>
      </w:r>
      <w:r w:rsidRPr="007B6C12">
        <w:tab/>
        <w:t xml:space="preserve">Figure 8.1.2-5 below shows the aspects related to Topology 1 (indirect </w:t>
      </w:r>
      <w:del w:id="74" w:author="Ericsson" w:date="2024-11-07T11:28:00Z">
        <w:r w:rsidRPr="007B6C12" w:rsidDel="009F78F6">
          <w:delText xml:space="preserve"> </w:delText>
        </w:r>
      </w:del>
      <w:r w:rsidRPr="007B6C12">
        <w:t>Path via AMF) in reference point representation with other NFs removed.</w:t>
      </w:r>
    </w:p>
    <w:p w14:paraId="38EB167D" w14:textId="311265EF" w:rsidR="00A71CC6" w:rsidRDefault="00A71CC6" w:rsidP="00A71CC6">
      <w:pPr>
        <w:pStyle w:val="TH"/>
        <w:rPr>
          <w:ins w:id="75" w:author="Ericsson" w:date="2024-11-07T11:28:00Z"/>
        </w:rPr>
      </w:pPr>
      <w:del w:id="76" w:author="Ericsson" w:date="2024-11-07T11:28:00Z">
        <w:r w:rsidRPr="007B6C12" w:rsidDel="009F78F6">
          <w:object w:dxaOrig="7955" w:dyaOrig="1757" w14:anchorId="2967A628">
            <v:shape id="_x0000_i1035" type="#_x0000_t75" style="width:398pt;height:87pt" o:ole="">
              <v:imagedata r:id="rId29" o:title=""/>
            </v:shape>
            <o:OLEObject Type="Embed" ProgID="Visio.Drawing.15" ShapeID="_x0000_i1035" DrawAspect="Content" ObjectID="_1792537137" r:id="rId30"/>
          </w:object>
        </w:r>
      </w:del>
    </w:p>
    <w:p w14:paraId="53C17F9D" w14:textId="688A879E" w:rsidR="009F78F6" w:rsidRPr="007B6C12" w:rsidRDefault="00A81A67" w:rsidP="00A71CC6">
      <w:pPr>
        <w:pStyle w:val="TH"/>
      </w:pPr>
      <w:ins w:id="77" w:author="Ericsson" w:date="2024-11-07T11:28:00Z">
        <w:r w:rsidRPr="007B6C12">
          <w:object w:dxaOrig="7951" w:dyaOrig="1760" w14:anchorId="45902845">
            <v:shape id="_x0000_i1036" type="#_x0000_t75" style="width:398.5pt;height:87pt" o:ole="">
              <v:imagedata r:id="rId31" o:title=""/>
            </v:shape>
            <o:OLEObject Type="Embed" ProgID="Visio.Drawing.15" ShapeID="_x0000_i1036" DrawAspect="Content" ObjectID="_1792537138" r:id="rId32"/>
          </w:object>
        </w:r>
      </w:ins>
    </w:p>
    <w:p w14:paraId="2DCA834A" w14:textId="77777777" w:rsidR="00A71CC6" w:rsidRPr="007B6C12" w:rsidRDefault="00A71CC6" w:rsidP="00A71CC6">
      <w:pPr>
        <w:pStyle w:val="TF"/>
      </w:pPr>
      <w:bookmarkStart w:id="78" w:name="_CRFigure4_2_32"/>
      <w:r w:rsidRPr="007B6C12">
        <w:t xml:space="preserve">Figure </w:t>
      </w:r>
      <w:bookmarkEnd w:id="78"/>
      <w:r w:rsidRPr="007B6C12">
        <w:t>8.1.2-5: Non-Roaming 5G System Architecture in reference point representation (indirect Path via AMF)</w:t>
      </w:r>
    </w:p>
    <w:p w14:paraId="4D1B8B78" w14:textId="79ED8DDA" w:rsidR="00A71CC6" w:rsidRPr="007B6C12" w:rsidRDefault="00A71CC6" w:rsidP="00A71CC6">
      <w:pPr>
        <w:pStyle w:val="B1"/>
      </w:pPr>
      <w:r w:rsidRPr="007B6C12">
        <w:t>-</w:t>
      </w:r>
      <w:r w:rsidRPr="007B6C12">
        <w:tab/>
        <w:t xml:space="preserve">Figure 8.1.2-6 below shows the aspects related to Topology 1 (indirect path via AMF) protocol stack between the </w:t>
      </w:r>
      <w:del w:id="79" w:author="Ericsson" w:date="2024-11-07T11:28:00Z">
        <w:r w:rsidRPr="007B6C12" w:rsidDel="00A81A67">
          <w:delText>BS Reader</w:delText>
        </w:r>
      </w:del>
      <w:proofErr w:type="spellStart"/>
      <w:ins w:id="80" w:author="Ericsson" w:date="2024-11-07T11:28:00Z">
        <w:r w:rsidR="00A81A67">
          <w:t>A</w:t>
        </w:r>
      </w:ins>
      <w:ins w:id="81" w:author="Ericsson" w:date="2024-11-07T11:29:00Z">
        <w:r w:rsidR="00A81A67">
          <w:t>IoT</w:t>
        </w:r>
        <w:proofErr w:type="spellEnd"/>
        <w:r w:rsidR="00A81A67">
          <w:t xml:space="preserve"> RAN</w:t>
        </w:r>
      </w:ins>
      <w:r w:rsidRPr="007B6C12">
        <w:t xml:space="preserve"> and AI</w:t>
      </w:r>
      <w:ins w:id="82" w:author="Ericsson" w:date="2024-11-07T11:29:00Z">
        <w:r w:rsidR="00A81A67">
          <w:t>O</w:t>
        </w:r>
      </w:ins>
      <w:del w:id="83" w:author="Ericsson" w:date="2024-11-07T11:29:00Z">
        <w:r w:rsidRPr="007B6C12" w:rsidDel="00A81A67">
          <w:delText>o</w:delText>
        </w:r>
      </w:del>
      <w:r w:rsidRPr="007B6C12">
        <w:t xml:space="preserve">TF. </w:t>
      </w:r>
    </w:p>
    <w:p w14:paraId="34C24F6A" w14:textId="1E85AAE4" w:rsidR="00A71CC6" w:rsidRDefault="00A71CC6" w:rsidP="00A71CC6">
      <w:pPr>
        <w:pStyle w:val="TH"/>
        <w:rPr>
          <w:ins w:id="84" w:author="Ericsson" w:date="2024-11-07T11:29:00Z"/>
        </w:rPr>
      </w:pPr>
      <w:del w:id="85" w:author="Ericsson" w:date="2024-11-07T11:29:00Z">
        <w:r w:rsidRPr="00773266" w:rsidDel="00306CA8">
          <w:object w:dxaOrig="9549" w:dyaOrig="3986" w14:anchorId="085E045B">
            <v:shape id="_x0000_i1037" type="#_x0000_t75" style="width:478pt;height:199.5pt" o:ole="">
              <v:imagedata r:id="rId33" o:title=""/>
            </v:shape>
            <o:OLEObject Type="Embed" ProgID="Visio.Drawing.15" ShapeID="_x0000_i1037" DrawAspect="Content" ObjectID="_1792537139" r:id="rId34"/>
          </w:object>
        </w:r>
      </w:del>
    </w:p>
    <w:p w14:paraId="2650C8F4" w14:textId="0B2FBC0B" w:rsidR="00306CA8" w:rsidRPr="00773266" w:rsidRDefault="00BA3BA7" w:rsidP="00A71CC6">
      <w:pPr>
        <w:pStyle w:val="TH"/>
        <w:rPr>
          <w:noProof/>
        </w:rPr>
      </w:pPr>
      <w:ins w:id="86" w:author="Ericsson" w:date="2024-11-07T11:29:00Z">
        <w:r w:rsidRPr="00773266">
          <w:object w:dxaOrig="9550" w:dyaOrig="3991" w14:anchorId="531325CF">
            <v:shape id="_x0000_i1038" type="#_x0000_t75" style="width:478pt;height:200.5pt" o:ole="">
              <v:imagedata r:id="rId35" o:title=""/>
            </v:shape>
            <o:OLEObject Type="Embed" ProgID="Visio.Drawing.15" ShapeID="_x0000_i1038" DrawAspect="Content" ObjectID="_1792537140" r:id="rId36"/>
          </w:object>
        </w:r>
      </w:ins>
    </w:p>
    <w:p w14:paraId="1D6D60AA" w14:textId="47AB54D9" w:rsidR="00A71CC6" w:rsidRPr="007B6C12" w:rsidRDefault="00A71CC6" w:rsidP="00A71CC6">
      <w:pPr>
        <w:pStyle w:val="TF"/>
      </w:pPr>
      <w:r w:rsidRPr="007B6C12">
        <w:t>Figure 8.1.2-6: Example Protocol Between AI</w:t>
      </w:r>
      <w:ins w:id="87" w:author="Ericsson" w:date="2024-11-07T11:29:00Z">
        <w:r w:rsidR="00A81A67">
          <w:t>O</w:t>
        </w:r>
      </w:ins>
      <w:del w:id="88" w:author="Ericsson" w:date="2024-11-07T11:29:00Z">
        <w:r w:rsidRPr="007B6C12" w:rsidDel="00A81A67">
          <w:delText>o</w:delText>
        </w:r>
      </w:del>
      <w:r w:rsidRPr="007B6C12">
        <w:t xml:space="preserve">TF and </w:t>
      </w:r>
      <w:proofErr w:type="spellStart"/>
      <w:r w:rsidRPr="007B6C12">
        <w:t>AIoT</w:t>
      </w:r>
      <w:proofErr w:type="spellEnd"/>
      <w:r w:rsidRPr="007B6C12">
        <w:t xml:space="preserve"> Device for Topology 1 (indirect Path via AMF)</w:t>
      </w:r>
    </w:p>
    <w:p w14:paraId="0822145B" w14:textId="77777777" w:rsidR="00A71CC6" w:rsidRDefault="00A71CC6" w:rsidP="00A71CC6">
      <w:pPr>
        <w:pStyle w:val="EditorsNote"/>
      </w:pPr>
      <w:r>
        <w:lastRenderedPageBreak/>
        <w:t>Editor's note:</w:t>
      </w:r>
      <w:r>
        <w:tab/>
        <w:t>The details of the protocol stack are FFS.</w:t>
      </w:r>
    </w:p>
    <w:p w14:paraId="1E739C2F" w14:textId="5DA2D802" w:rsidR="00A71CC6" w:rsidRDefault="00A71CC6" w:rsidP="00A71CC6">
      <w:pPr>
        <w:pStyle w:val="EditorsNote"/>
      </w:pPr>
      <w:r>
        <w:t>Editor's note:</w:t>
      </w:r>
      <w:r>
        <w:tab/>
        <w:t xml:space="preserve">How addressing works for UL traffic (i.e. how the </w:t>
      </w:r>
      <w:del w:id="89" w:author="Ericsson" w:date="2024-11-07T11:29:00Z">
        <w:r w:rsidDel="00306CA8">
          <w:delText>BS Reader</w:delText>
        </w:r>
      </w:del>
      <w:proofErr w:type="spellStart"/>
      <w:ins w:id="90" w:author="Ericsson" w:date="2024-11-07T11:29:00Z">
        <w:r w:rsidR="00306CA8">
          <w:t>AIoT</w:t>
        </w:r>
        <w:proofErr w:type="spellEnd"/>
        <w:r w:rsidR="00306CA8">
          <w:t xml:space="preserve"> RAN</w:t>
        </w:r>
      </w:ins>
      <w:r>
        <w:t xml:space="preserve"> identifies the appropriate AMF to which to forward UL messages) in the indirect path via AMF is FFS.</w:t>
      </w:r>
    </w:p>
    <w:p w14:paraId="2184C4E9" w14:textId="77777777" w:rsidR="004C5B62" w:rsidRPr="006775B5" w:rsidRDefault="004C5B62" w:rsidP="004C5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7D82F1F6" w14:textId="77777777" w:rsidR="004C5B62" w:rsidRDefault="004C5B62" w:rsidP="004C5B62">
      <w:pPr>
        <w:pStyle w:val="CRCoverPage"/>
        <w:rPr>
          <w:b/>
          <w:noProof/>
        </w:rPr>
      </w:pPr>
    </w:p>
    <w:p w14:paraId="4D7F23A8" w14:textId="77777777" w:rsidR="00A71CC6" w:rsidRPr="00A71CC6" w:rsidRDefault="00A71CC6" w:rsidP="00A71CC6">
      <w:pPr>
        <w:rPr>
          <w:rFonts w:ascii="Arial" w:hAnsi="Arial" w:cs="Arial"/>
          <w:noProof/>
          <w:color w:val="0000FF"/>
          <w:sz w:val="28"/>
          <w:szCs w:val="28"/>
        </w:rPr>
      </w:pPr>
    </w:p>
    <w:sectPr w:rsidR="00A71CC6" w:rsidRPr="00A71CC6">
      <w:headerReference w:type="even" r:id="rId37"/>
      <w:headerReference w:type="default" r:id="rId38"/>
      <w:footerReference w:type="default" r:id="rId3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902B0" w14:textId="77777777" w:rsidR="0019113A" w:rsidRDefault="0019113A">
      <w:r>
        <w:separator/>
      </w:r>
    </w:p>
    <w:p w14:paraId="3AD8FBCB" w14:textId="77777777" w:rsidR="0019113A" w:rsidRDefault="0019113A"/>
  </w:endnote>
  <w:endnote w:type="continuationSeparator" w:id="0">
    <w:p w14:paraId="120D216D" w14:textId="77777777" w:rsidR="0019113A" w:rsidRDefault="0019113A">
      <w:r>
        <w:continuationSeparator/>
      </w:r>
    </w:p>
    <w:p w14:paraId="1CC7FC2F" w14:textId="77777777" w:rsidR="0019113A" w:rsidRDefault="0019113A"/>
  </w:endnote>
  <w:endnote w:type="continuationNotice" w:id="1">
    <w:p w14:paraId="263BBF3A" w14:textId="77777777" w:rsidR="0019113A" w:rsidRDefault="001911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F50BF" w14:textId="77777777" w:rsidR="0019113A" w:rsidRDefault="0019113A">
      <w:r>
        <w:separator/>
      </w:r>
    </w:p>
    <w:p w14:paraId="15495ED2" w14:textId="77777777" w:rsidR="0019113A" w:rsidRDefault="0019113A"/>
  </w:footnote>
  <w:footnote w:type="continuationSeparator" w:id="0">
    <w:p w14:paraId="0B78FF4D" w14:textId="77777777" w:rsidR="0019113A" w:rsidRDefault="0019113A">
      <w:r>
        <w:continuationSeparator/>
      </w:r>
    </w:p>
    <w:p w14:paraId="3BE6E6F8" w14:textId="77777777" w:rsidR="0019113A" w:rsidRDefault="0019113A"/>
  </w:footnote>
  <w:footnote w:type="continuationNotice" w:id="1">
    <w:p w14:paraId="008AAAA9" w14:textId="77777777" w:rsidR="0019113A" w:rsidRDefault="001911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54" type="#_x0000_t75" style="width:16.5pt;height:16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E4787"/>
    <w:multiLevelType w:val="hybridMultilevel"/>
    <w:tmpl w:val="F99EC3F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33681"/>
    <w:multiLevelType w:val="hybridMultilevel"/>
    <w:tmpl w:val="76424C3A"/>
    <w:lvl w:ilvl="0" w:tplc="EBE68D3A">
      <w:start w:val="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5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3C5F4F"/>
    <w:multiLevelType w:val="hybridMultilevel"/>
    <w:tmpl w:val="2FDC9A70"/>
    <w:lvl w:ilvl="0" w:tplc="5860B26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9437CF3"/>
    <w:multiLevelType w:val="hybridMultilevel"/>
    <w:tmpl w:val="F99EC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DC6190"/>
    <w:multiLevelType w:val="hybridMultilevel"/>
    <w:tmpl w:val="F5D6B986"/>
    <w:lvl w:ilvl="0" w:tplc="97842BF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C40FD6"/>
    <w:multiLevelType w:val="hybridMultilevel"/>
    <w:tmpl w:val="B91C1F7E"/>
    <w:lvl w:ilvl="0" w:tplc="F6A6E0A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5"/>
  </w:num>
  <w:num w:numId="2" w16cid:durableId="2101632998">
    <w:abstractNumId w:val="22"/>
  </w:num>
  <w:num w:numId="3" w16cid:durableId="122501508">
    <w:abstractNumId w:val="11"/>
  </w:num>
  <w:num w:numId="4" w16cid:durableId="1167549109">
    <w:abstractNumId w:val="19"/>
  </w:num>
  <w:num w:numId="5" w16cid:durableId="1939366152">
    <w:abstractNumId w:val="31"/>
  </w:num>
  <w:num w:numId="6" w16cid:durableId="92868721">
    <w:abstractNumId w:val="41"/>
  </w:num>
  <w:num w:numId="7" w16cid:durableId="1784349296">
    <w:abstractNumId w:val="23"/>
  </w:num>
  <w:num w:numId="8" w16cid:durableId="2067221785">
    <w:abstractNumId w:val="30"/>
  </w:num>
  <w:num w:numId="9" w16cid:durableId="1203982642">
    <w:abstractNumId w:val="38"/>
  </w:num>
  <w:num w:numId="10" w16cid:durableId="475217957">
    <w:abstractNumId w:val="42"/>
  </w:num>
  <w:num w:numId="11" w16cid:durableId="1075974180">
    <w:abstractNumId w:val="25"/>
  </w:num>
  <w:num w:numId="12" w16cid:durableId="1171792298">
    <w:abstractNumId w:val="10"/>
  </w:num>
  <w:num w:numId="13" w16cid:durableId="200166569">
    <w:abstractNumId w:val="16"/>
  </w:num>
  <w:num w:numId="14" w16cid:durableId="1867329961">
    <w:abstractNumId w:val="26"/>
  </w:num>
  <w:num w:numId="15" w16cid:durableId="965693701">
    <w:abstractNumId w:val="32"/>
  </w:num>
  <w:num w:numId="16" w16cid:durableId="1441684389">
    <w:abstractNumId w:val="17"/>
  </w:num>
  <w:num w:numId="17" w16cid:durableId="1938445269">
    <w:abstractNumId w:val="37"/>
  </w:num>
  <w:num w:numId="18" w16cid:durableId="735131776">
    <w:abstractNumId w:val="28"/>
  </w:num>
  <w:num w:numId="19" w16cid:durableId="1192916697">
    <w:abstractNumId w:val="34"/>
  </w:num>
  <w:num w:numId="20" w16cid:durableId="424885347">
    <w:abstractNumId w:val="36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4"/>
  </w:num>
  <w:num w:numId="32" w16cid:durableId="434520479">
    <w:abstractNumId w:val="27"/>
  </w:num>
  <w:num w:numId="33" w16cid:durableId="1223953471">
    <w:abstractNumId w:val="21"/>
  </w:num>
  <w:num w:numId="34" w16cid:durableId="1823112336">
    <w:abstractNumId w:val="12"/>
  </w:num>
  <w:num w:numId="35" w16cid:durableId="1270549732">
    <w:abstractNumId w:val="15"/>
  </w:num>
  <w:num w:numId="36" w16cid:durableId="491334810">
    <w:abstractNumId w:val="40"/>
  </w:num>
  <w:num w:numId="37" w16cid:durableId="848904929">
    <w:abstractNumId w:val="33"/>
  </w:num>
  <w:num w:numId="38" w16cid:durableId="252132892">
    <w:abstractNumId w:val="14"/>
  </w:num>
  <w:num w:numId="39" w16cid:durableId="1914966379">
    <w:abstractNumId w:val="18"/>
  </w:num>
  <w:num w:numId="40" w16cid:durableId="353305532">
    <w:abstractNumId w:val="39"/>
  </w:num>
  <w:num w:numId="41" w16cid:durableId="1242176565">
    <w:abstractNumId w:val="29"/>
  </w:num>
  <w:num w:numId="42" w16cid:durableId="1582762631">
    <w:abstractNumId w:val="20"/>
  </w:num>
  <w:num w:numId="43" w16cid:durableId="1147475591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61A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1BFF"/>
    <w:rsid w:val="00012D65"/>
    <w:rsid w:val="0001336E"/>
    <w:rsid w:val="00013702"/>
    <w:rsid w:val="00013850"/>
    <w:rsid w:val="00013A5E"/>
    <w:rsid w:val="00013CD6"/>
    <w:rsid w:val="0001400A"/>
    <w:rsid w:val="000140B9"/>
    <w:rsid w:val="000150DA"/>
    <w:rsid w:val="000153C3"/>
    <w:rsid w:val="00016A41"/>
    <w:rsid w:val="00017807"/>
    <w:rsid w:val="000205C4"/>
    <w:rsid w:val="00020AF8"/>
    <w:rsid w:val="00020D8D"/>
    <w:rsid w:val="00021B40"/>
    <w:rsid w:val="00023565"/>
    <w:rsid w:val="00024628"/>
    <w:rsid w:val="00024798"/>
    <w:rsid w:val="00025413"/>
    <w:rsid w:val="000268FB"/>
    <w:rsid w:val="00027058"/>
    <w:rsid w:val="00027B9C"/>
    <w:rsid w:val="0003091B"/>
    <w:rsid w:val="00030E70"/>
    <w:rsid w:val="00032C4D"/>
    <w:rsid w:val="00032FFA"/>
    <w:rsid w:val="000336C0"/>
    <w:rsid w:val="000338EA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2199"/>
    <w:rsid w:val="0004256D"/>
    <w:rsid w:val="00043303"/>
    <w:rsid w:val="0004332C"/>
    <w:rsid w:val="00044075"/>
    <w:rsid w:val="00044C0B"/>
    <w:rsid w:val="00045615"/>
    <w:rsid w:val="00045722"/>
    <w:rsid w:val="00045A2F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32C"/>
    <w:rsid w:val="000549F0"/>
    <w:rsid w:val="00055088"/>
    <w:rsid w:val="000559CF"/>
    <w:rsid w:val="00056F95"/>
    <w:rsid w:val="0005715C"/>
    <w:rsid w:val="000607A8"/>
    <w:rsid w:val="00060E95"/>
    <w:rsid w:val="00060F24"/>
    <w:rsid w:val="00062F11"/>
    <w:rsid w:val="000631E9"/>
    <w:rsid w:val="00063321"/>
    <w:rsid w:val="00063EF2"/>
    <w:rsid w:val="00064D34"/>
    <w:rsid w:val="0006502B"/>
    <w:rsid w:val="000654DD"/>
    <w:rsid w:val="00065A7F"/>
    <w:rsid w:val="00065E4C"/>
    <w:rsid w:val="00066ADB"/>
    <w:rsid w:val="0006723C"/>
    <w:rsid w:val="000708BD"/>
    <w:rsid w:val="00071079"/>
    <w:rsid w:val="00071CC8"/>
    <w:rsid w:val="00071FAE"/>
    <w:rsid w:val="0007253E"/>
    <w:rsid w:val="00073048"/>
    <w:rsid w:val="0007338E"/>
    <w:rsid w:val="00073BD4"/>
    <w:rsid w:val="00074480"/>
    <w:rsid w:val="00074AF3"/>
    <w:rsid w:val="0007536B"/>
    <w:rsid w:val="00075D9C"/>
    <w:rsid w:val="00080DB1"/>
    <w:rsid w:val="00080F7F"/>
    <w:rsid w:val="00081B89"/>
    <w:rsid w:val="000824C3"/>
    <w:rsid w:val="00082E9F"/>
    <w:rsid w:val="000830D4"/>
    <w:rsid w:val="00084DE4"/>
    <w:rsid w:val="00084E41"/>
    <w:rsid w:val="000852B4"/>
    <w:rsid w:val="0008565B"/>
    <w:rsid w:val="00085B2B"/>
    <w:rsid w:val="00085FC7"/>
    <w:rsid w:val="00086929"/>
    <w:rsid w:val="00090D4D"/>
    <w:rsid w:val="0009113A"/>
    <w:rsid w:val="0009166B"/>
    <w:rsid w:val="00091BA0"/>
    <w:rsid w:val="000920F3"/>
    <w:rsid w:val="00093796"/>
    <w:rsid w:val="00094428"/>
    <w:rsid w:val="000946ED"/>
    <w:rsid w:val="0009483A"/>
    <w:rsid w:val="00095219"/>
    <w:rsid w:val="00095AD3"/>
    <w:rsid w:val="00095B70"/>
    <w:rsid w:val="0009648A"/>
    <w:rsid w:val="000965B7"/>
    <w:rsid w:val="000A05B4"/>
    <w:rsid w:val="000A1CE9"/>
    <w:rsid w:val="000A2981"/>
    <w:rsid w:val="000A2B97"/>
    <w:rsid w:val="000A2EEA"/>
    <w:rsid w:val="000A5BE0"/>
    <w:rsid w:val="000A75B1"/>
    <w:rsid w:val="000B0197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799"/>
    <w:rsid w:val="000C29D7"/>
    <w:rsid w:val="000C2CB4"/>
    <w:rsid w:val="000C4F76"/>
    <w:rsid w:val="000C52FE"/>
    <w:rsid w:val="000C6848"/>
    <w:rsid w:val="000C71AA"/>
    <w:rsid w:val="000C74FC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A22"/>
    <w:rsid w:val="000D4C1A"/>
    <w:rsid w:val="000D56F1"/>
    <w:rsid w:val="000D59E4"/>
    <w:rsid w:val="000D5EAF"/>
    <w:rsid w:val="000D70EA"/>
    <w:rsid w:val="000E0A21"/>
    <w:rsid w:val="000E4366"/>
    <w:rsid w:val="000E44F6"/>
    <w:rsid w:val="000E4D8D"/>
    <w:rsid w:val="000E735B"/>
    <w:rsid w:val="000F0450"/>
    <w:rsid w:val="000F06D8"/>
    <w:rsid w:val="000F0EE9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CDC"/>
    <w:rsid w:val="000F7F37"/>
    <w:rsid w:val="00100D6E"/>
    <w:rsid w:val="0010191A"/>
    <w:rsid w:val="00101FFB"/>
    <w:rsid w:val="001034B8"/>
    <w:rsid w:val="00103CA6"/>
    <w:rsid w:val="0010430B"/>
    <w:rsid w:val="00104CDA"/>
    <w:rsid w:val="001059D1"/>
    <w:rsid w:val="0010678C"/>
    <w:rsid w:val="00106F0F"/>
    <w:rsid w:val="0010795D"/>
    <w:rsid w:val="00107A82"/>
    <w:rsid w:val="00107E22"/>
    <w:rsid w:val="00110662"/>
    <w:rsid w:val="00110723"/>
    <w:rsid w:val="00110A6B"/>
    <w:rsid w:val="001117C3"/>
    <w:rsid w:val="00111E3C"/>
    <w:rsid w:val="00112BF1"/>
    <w:rsid w:val="0011387E"/>
    <w:rsid w:val="001142B0"/>
    <w:rsid w:val="00114F2E"/>
    <w:rsid w:val="001150B2"/>
    <w:rsid w:val="00116016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6D1F"/>
    <w:rsid w:val="00127379"/>
    <w:rsid w:val="001278F4"/>
    <w:rsid w:val="001300B5"/>
    <w:rsid w:val="00130709"/>
    <w:rsid w:val="00131081"/>
    <w:rsid w:val="00131D3C"/>
    <w:rsid w:val="0013518E"/>
    <w:rsid w:val="00135EEB"/>
    <w:rsid w:val="00136292"/>
    <w:rsid w:val="00136DF8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0D70"/>
    <w:rsid w:val="001512CD"/>
    <w:rsid w:val="00151A7D"/>
    <w:rsid w:val="001520C4"/>
    <w:rsid w:val="001520C5"/>
    <w:rsid w:val="001524C7"/>
    <w:rsid w:val="00152663"/>
    <w:rsid w:val="00152E53"/>
    <w:rsid w:val="0015353D"/>
    <w:rsid w:val="001538DF"/>
    <w:rsid w:val="001545DB"/>
    <w:rsid w:val="00155E11"/>
    <w:rsid w:val="00156945"/>
    <w:rsid w:val="00156FE0"/>
    <w:rsid w:val="00157BAA"/>
    <w:rsid w:val="00161001"/>
    <w:rsid w:val="001616A1"/>
    <w:rsid w:val="00161B39"/>
    <w:rsid w:val="0016229A"/>
    <w:rsid w:val="00163C76"/>
    <w:rsid w:val="00163E01"/>
    <w:rsid w:val="0016409A"/>
    <w:rsid w:val="00164807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28D"/>
    <w:rsid w:val="00177738"/>
    <w:rsid w:val="00177783"/>
    <w:rsid w:val="00177EFC"/>
    <w:rsid w:val="001802CC"/>
    <w:rsid w:val="00180330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13A"/>
    <w:rsid w:val="00191C9E"/>
    <w:rsid w:val="00191F72"/>
    <w:rsid w:val="001929DA"/>
    <w:rsid w:val="00193556"/>
    <w:rsid w:val="00193C28"/>
    <w:rsid w:val="001940BC"/>
    <w:rsid w:val="0019536C"/>
    <w:rsid w:val="001963FC"/>
    <w:rsid w:val="0019666E"/>
    <w:rsid w:val="00196A82"/>
    <w:rsid w:val="00196B2A"/>
    <w:rsid w:val="0019723A"/>
    <w:rsid w:val="001A022E"/>
    <w:rsid w:val="001A029A"/>
    <w:rsid w:val="001A0FD2"/>
    <w:rsid w:val="001A2EB7"/>
    <w:rsid w:val="001A3A7D"/>
    <w:rsid w:val="001A3FB4"/>
    <w:rsid w:val="001A41AB"/>
    <w:rsid w:val="001A56A8"/>
    <w:rsid w:val="001A5C81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8"/>
    <w:rsid w:val="001B546B"/>
    <w:rsid w:val="001B55F4"/>
    <w:rsid w:val="001B5EBE"/>
    <w:rsid w:val="001B7514"/>
    <w:rsid w:val="001C0A43"/>
    <w:rsid w:val="001C172E"/>
    <w:rsid w:val="001C17E1"/>
    <w:rsid w:val="001C1BE7"/>
    <w:rsid w:val="001C37BF"/>
    <w:rsid w:val="001C488F"/>
    <w:rsid w:val="001C50F0"/>
    <w:rsid w:val="001C6359"/>
    <w:rsid w:val="001C74D2"/>
    <w:rsid w:val="001C77F4"/>
    <w:rsid w:val="001D0433"/>
    <w:rsid w:val="001D06A4"/>
    <w:rsid w:val="001D0CEB"/>
    <w:rsid w:val="001D1200"/>
    <w:rsid w:val="001D1FB4"/>
    <w:rsid w:val="001D2DF9"/>
    <w:rsid w:val="001D5B23"/>
    <w:rsid w:val="001D70DD"/>
    <w:rsid w:val="001E0DF5"/>
    <w:rsid w:val="001E1118"/>
    <w:rsid w:val="001E125D"/>
    <w:rsid w:val="001E1F34"/>
    <w:rsid w:val="001E4DFF"/>
    <w:rsid w:val="001E5C9E"/>
    <w:rsid w:val="001E714F"/>
    <w:rsid w:val="001E7AA2"/>
    <w:rsid w:val="001F0B5B"/>
    <w:rsid w:val="001F0F75"/>
    <w:rsid w:val="001F1523"/>
    <w:rsid w:val="001F1E67"/>
    <w:rsid w:val="001F2899"/>
    <w:rsid w:val="001F320F"/>
    <w:rsid w:val="001F381B"/>
    <w:rsid w:val="001F3E89"/>
    <w:rsid w:val="001F4582"/>
    <w:rsid w:val="001F478B"/>
    <w:rsid w:val="001F4D77"/>
    <w:rsid w:val="001F4D8E"/>
    <w:rsid w:val="001F4E37"/>
    <w:rsid w:val="001F5984"/>
    <w:rsid w:val="001F6930"/>
    <w:rsid w:val="001F6AA4"/>
    <w:rsid w:val="00200C7B"/>
    <w:rsid w:val="00201759"/>
    <w:rsid w:val="002021FC"/>
    <w:rsid w:val="00203B9D"/>
    <w:rsid w:val="002043CF"/>
    <w:rsid w:val="00205037"/>
    <w:rsid w:val="0020545B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3F2B"/>
    <w:rsid w:val="0021427F"/>
    <w:rsid w:val="002149CC"/>
    <w:rsid w:val="00214A95"/>
    <w:rsid w:val="0021576A"/>
    <w:rsid w:val="00215B76"/>
    <w:rsid w:val="00216039"/>
    <w:rsid w:val="002174DF"/>
    <w:rsid w:val="00220AEB"/>
    <w:rsid w:val="00221F47"/>
    <w:rsid w:val="00223641"/>
    <w:rsid w:val="00223D18"/>
    <w:rsid w:val="00223D76"/>
    <w:rsid w:val="002242D9"/>
    <w:rsid w:val="0022711B"/>
    <w:rsid w:val="00230A69"/>
    <w:rsid w:val="00232A66"/>
    <w:rsid w:val="00233A50"/>
    <w:rsid w:val="002343BB"/>
    <w:rsid w:val="00235221"/>
    <w:rsid w:val="0023540F"/>
    <w:rsid w:val="00235B38"/>
    <w:rsid w:val="002369C4"/>
    <w:rsid w:val="002406EC"/>
    <w:rsid w:val="00241120"/>
    <w:rsid w:val="00241A90"/>
    <w:rsid w:val="00241D00"/>
    <w:rsid w:val="00241E53"/>
    <w:rsid w:val="00242497"/>
    <w:rsid w:val="00242512"/>
    <w:rsid w:val="00242A2F"/>
    <w:rsid w:val="002431C9"/>
    <w:rsid w:val="0024488D"/>
    <w:rsid w:val="002448B7"/>
    <w:rsid w:val="0024593C"/>
    <w:rsid w:val="002464B3"/>
    <w:rsid w:val="00246DE7"/>
    <w:rsid w:val="0024781C"/>
    <w:rsid w:val="00247B1A"/>
    <w:rsid w:val="00247CAC"/>
    <w:rsid w:val="00247D8B"/>
    <w:rsid w:val="00247FFA"/>
    <w:rsid w:val="00250064"/>
    <w:rsid w:val="00251CD6"/>
    <w:rsid w:val="00252101"/>
    <w:rsid w:val="0025240D"/>
    <w:rsid w:val="00252F2C"/>
    <w:rsid w:val="0025520E"/>
    <w:rsid w:val="00256C70"/>
    <w:rsid w:val="00256FF4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B34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841"/>
    <w:rsid w:val="002759A0"/>
    <w:rsid w:val="00275DD8"/>
    <w:rsid w:val="00275FD2"/>
    <w:rsid w:val="0027625C"/>
    <w:rsid w:val="00277F69"/>
    <w:rsid w:val="0028020F"/>
    <w:rsid w:val="002804F9"/>
    <w:rsid w:val="00280862"/>
    <w:rsid w:val="00281104"/>
    <w:rsid w:val="00281F13"/>
    <w:rsid w:val="00282E1C"/>
    <w:rsid w:val="00282ED4"/>
    <w:rsid w:val="00285692"/>
    <w:rsid w:val="0028575A"/>
    <w:rsid w:val="00285E0B"/>
    <w:rsid w:val="00286417"/>
    <w:rsid w:val="0028786F"/>
    <w:rsid w:val="00287A12"/>
    <w:rsid w:val="00287B41"/>
    <w:rsid w:val="002902D9"/>
    <w:rsid w:val="0029038C"/>
    <w:rsid w:val="002926AD"/>
    <w:rsid w:val="002934C0"/>
    <w:rsid w:val="002943A4"/>
    <w:rsid w:val="00294455"/>
    <w:rsid w:val="00294B58"/>
    <w:rsid w:val="00294EF1"/>
    <w:rsid w:val="002959FB"/>
    <w:rsid w:val="00295FEC"/>
    <w:rsid w:val="0029673F"/>
    <w:rsid w:val="00297693"/>
    <w:rsid w:val="002A023C"/>
    <w:rsid w:val="002A05F3"/>
    <w:rsid w:val="002A062F"/>
    <w:rsid w:val="002A0790"/>
    <w:rsid w:val="002A150A"/>
    <w:rsid w:val="002A2F3C"/>
    <w:rsid w:val="002A3C41"/>
    <w:rsid w:val="002A6F90"/>
    <w:rsid w:val="002A7929"/>
    <w:rsid w:val="002B039C"/>
    <w:rsid w:val="002B1805"/>
    <w:rsid w:val="002B18F3"/>
    <w:rsid w:val="002B1D85"/>
    <w:rsid w:val="002B1F21"/>
    <w:rsid w:val="002B211D"/>
    <w:rsid w:val="002B21E7"/>
    <w:rsid w:val="002B2745"/>
    <w:rsid w:val="002B2ABA"/>
    <w:rsid w:val="002B46CE"/>
    <w:rsid w:val="002B46FF"/>
    <w:rsid w:val="002B5C1D"/>
    <w:rsid w:val="002B5DAE"/>
    <w:rsid w:val="002B6238"/>
    <w:rsid w:val="002B62CC"/>
    <w:rsid w:val="002B7A45"/>
    <w:rsid w:val="002C05B8"/>
    <w:rsid w:val="002C06A7"/>
    <w:rsid w:val="002C071F"/>
    <w:rsid w:val="002C09B8"/>
    <w:rsid w:val="002C0D31"/>
    <w:rsid w:val="002C12F3"/>
    <w:rsid w:val="002C17E8"/>
    <w:rsid w:val="002C2031"/>
    <w:rsid w:val="002C2E2C"/>
    <w:rsid w:val="002C3289"/>
    <w:rsid w:val="002C42F2"/>
    <w:rsid w:val="002C4616"/>
    <w:rsid w:val="002C58C6"/>
    <w:rsid w:val="002C5CD6"/>
    <w:rsid w:val="002C6174"/>
    <w:rsid w:val="002C61F2"/>
    <w:rsid w:val="002C6CD3"/>
    <w:rsid w:val="002C6F50"/>
    <w:rsid w:val="002C7BE7"/>
    <w:rsid w:val="002D0CC3"/>
    <w:rsid w:val="002D106A"/>
    <w:rsid w:val="002D162E"/>
    <w:rsid w:val="002D1CCB"/>
    <w:rsid w:val="002D2752"/>
    <w:rsid w:val="002D4952"/>
    <w:rsid w:val="002D65B5"/>
    <w:rsid w:val="002D7B84"/>
    <w:rsid w:val="002D7BAA"/>
    <w:rsid w:val="002D7DAF"/>
    <w:rsid w:val="002E0162"/>
    <w:rsid w:val="002E164A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2E15"/>
    <w:rsid w:val="003034B2"/>
    <w:rsid w:val="00304052"/>
    <w:rsid w:val="003048BC"/>
    <w:rsid w:val="00305C4F"/>
    <w:rsid w:val="00306CA8"/>
    <w:rsid w:val="00307349"/>
    <w:rsid w:val="00307748"/>
    <w:rsid w:val="00310221"/>
    <w:rsid w:val="00310B0A"/>
    <w:rsid w:val="0031175D"/>
    <w:rsid w:val="00312459"/>
    <w:rsid w:val="00312A63"/>
    <w:rsid w:val="003142A3"/>
    <w:rsid w:val="0031486D"/>
    <w:rsid w:val="003153C7"/>
    <w:rsid w:val="00315C63"/>
    <w:rsid w:val="00316798"/>
    <w:rsid w:val="003175BE"/>
    <w:rsid w:val="00317BA6"/>
    <w:rsid w:val="0032049E"/>
    <w:rsid w:val="00320F27"/>
    <w:rsid w:val="0032155D"/>
    <w:rsid w:val="00322DBA"/>
    <w:rsid w:val="00322E01"/>
    <w:rsid w:val="00324F09"/>
    <w:rsid w:val="00325BE6"/>
    <w:rsid w:val="00325F10"/>
    <w:rsid w:val="003264E0"/>
    <w:rsid w:val="003264F1"/>
    <w:rsid w:val="00327CA6"/>
    <w:rsid w:val="00331F83"/>
    <w:rsid w:val="0033255F"/>
    <w:rsid w:val="003338BB"/>
    <w:rsid w:val="003349DF"/>
    <w:rsid w:val="00335D2E"/>
    <w:rsid w:val="00336383"/>
    <w:rsid w:val="00340BE8"/>
    <w:rsid w:val="0034141F"/>
    <w:rsid w:val="003414A6"/>
    <w:rsid w:val="003422D2"/>
    <w:rsid w:val="00344D92"/>
    <w:rsid w:val="00345147"/>
    <w:rsid w:val="00345264"/>
    <w:rsid w:val="00345E9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9B5"/>
    <w:rsid w:val="00361C57"/>
    <w:rsid w:val="00363BB4"/>
    <w:rsid w:val="00364C69"/>
    <w:rsid w:val="00364E24"/>
    <w:rsid w:val="00365211"/>
    <w:rsid w:val="00365275"/>
    <w:rsid w:val="003655BA"/>
    <w:rsid w:val="0036622B"/>
    <w:rsid w:val="003663B9"/>
    <w:rsid w:val="003664EF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428D"/>
    <w:rsid w:val="003757F0"/>
    <w:rsid w:val="00375AFF"/>
    <w:rsid w:val="00375C1A"/>
    <w:rsid w:val="00380137"/>
    <w:rsid w:val="0038035D"/>
    <w:rsid w:val="003804B4"/>
    <w:rsid w:val="00380A07"/>
    <w:rsid w:val="00380E74"/>
    <w:rsid w:val="00381021"/>
    <w:rsid w:val="00383F2D"/>
    <w:rsid w:val="00384D8F"/>
    <w:rsid w:val="00385AB0"/>
    <w:rsid w:val="00385C4B"/>
    <w:rsid w:val="00385EA7"/>
    <w:rsid w:val="00385ED7"/>
    <w:rsid w:val="0038651A"/>
    <w:rsid w:val="0038795A"/>
    <w:rsid w:val="00390F19"/>
    <w:rsid w:val="00391008"/>
    <w:rsid w:val="00391898"/>
    <w:rsid w:val="00391B9A"/>
    <w:rsid w:val="00392EA7"/>
    <w:rsid w:val="00393992"/>
    <w:rsid w:val="00393E52"/>
    <w:rsid w:val="00394464"/>
    <w:rsid w:val="003948EF"/>
    <w:rsid w:val="00395453"/>
    <w:rsid w:val="003956CA"/>
    <w:rsid w:val="003960DE"/>
    <w:rsid w:val="00396CFF"/>
    <w:rsid w:val="00396EDA"/>
    <w:rsid w:val="003970D5"/>
    <w:rsid w:val="00397BF0"/>
    <w:rsid w:val="00397FCF"/>
    <w:rsid w:val="003A02E5"/>
    <w:rsid w:val="003A0601"/>
    <w:rsid w:val="003A0A73"/>
    <w:rsid w:val="003A0E66"/>
    <w:rsid w:val="003A11FD"/>
    <w:rsid w:val="003A2EF9"/>
    <w:rsid w:val="003A300E"/>
    <w:rsid w:val="003A32AF"/>
    <w:rsid w:val="003A376F"/>
    <w:rsid w:val="003A3BC8"/>
    <w:rsid w:val="003A5197"/>
    <w:rsid w:val="003A69B6"/>
    <w:rsid w:val="003A6AB2"/>
    <w:rsid w:val="003B00A0"/>
    <w:rsid w:val="003B020E"/>
    <w:rsid w:val="003B1949"/>
    <w:rsid w:val="003B2E77"/>
    <w:rsid w:val="003B2F4F"/>
    <w:rsid w:val="003B34A9"/>
    <w:rsid w:val="003B3C85"/>
    <w:rsid w:val="003B50D6"/>
    <w:rsid w:val="003B59D6"/>
    <w:rsid w:val="003B734A"/>
    <w:rsid w:val="003B7948"/>
    <w:rsid w:val="003C02B3"/>
    <w:rsid w:val="003C599D"/>
    <w:rsid w:val="003C613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592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4D49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75B"/>
    <w:rsid w:val="003F3F06"/>
    <w:rsid w:val="003F3F5A"/>
    <w:rsid w:val="003F461C"/>
    <w:rsid w:val="003F54B8"/>
    <w:rsid w:val="003F603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50F"/>
    <w:rsid w:val="004036D4"/>
    <w:rsid w:val="00403F19"/>
    <w:rsid w:val="00403FCF"/>
    <w:rsid w:val="00404271"/>
    <w:rsid w:val="00405227"/>
    <w:rsid w:val="00405614"/>
    <w:rsid w:val="0040569C"/>
    <w:rsid w:val="00405C27"/>
    <w:rsid w:val="00405FD3"/>
    <w:rsid w:val="004070C5"/>
    <w:rsid w:val="0041008F"/>
    <w:rsid w:val="004105E1"/>
    <w:rsid w:val="00410791"/>
    <w:rsid w:val="00410878"/>
    <w:rsid w:val="0041176D"/>
    <w:rsid w:val="00411940"/>
    <w:rsid w:val="00412C1D"/>
    <w:rsid w:val="0041308C"/>
    <w:rsid w:val="00413AFE"/>
    <w:rsid w:val="00413F2E"/>
    <w:rsid w:val="004150A9"/>
    <w:rsid w:val="00415A21"/>
    <w:rsid w:val="00415F00"/>
    <w:rsid w:val="004160E7"/>
    <w:rsid w:val="004160FB"/>
    <w:rsid w:val="00416931"/>
    <w:rsid w:val="00416A0A"/>
    <w:rsid w:val="00416C0A"/>
    <w:rsid w:val="00417940"/>
    <w:rsid w:val="00422FC5"/>
    <w:rsid w:val="00423BDB"/>
    <w:rsid w:val="00423F36"/>
    <w:rsid w:val="004241F5"/>
    <w:rsid w:val="0042449E"/>
    <w:rsid w:val="00425E09"/>
    <w:rsid w:val="004268FC"/>
    <w:rsid w:val="004270E3"/>
    <w:rsid w:val="00427D1B"/>
    <w:rsid w:val="0043031B"/>
    <w:rsid w:val="004327DD"/>
    <w:rsid w:val="00434A33"/>
    <w:rsid w:val="00434BDE"/>
    <w:rsid w:val="004361FA"/>
    <w:rsid w:val="004366B4"/>
    <w:rsid w:val="004372AA"/>
    <w:rsid w:val="004401E7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4343"/>
    <w:rsid w:val="004452BF"/>
    <w:rsid w:val="004478B2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67545"/>
    <w:rsid w:val="0046763A"/>
    <w:rsid w:val="004678E7"/>
    <w:rsid w:val="00467A82"/>
    <w:rsid w:val="00470732"/>
    <w:rsid w:val="00470CA4"/>
    <w:rsid w:val="00472002"/>
    <w:rsid w:val="00472142"/>
    <w:rsid w:val="004745FD"/>
    <w:rsid w:val="00474882"/>
    <w:rsid w:val="004752B2"/>
    <w:rsid w:val="00475EF4"/>
    <w:rsid w:val="00475F4F"/>
    <w:rsid w:val="0047617C"/>
    <w:rsid w:val="004770F6"/>
    <w:rsid w:val="004774B4"/>
    <w:rsid w:val="0048176D"/>
    <w:rsid w:val="00481CD8"/>
    <w:rsid w:val="004821D9"/>
    <w:rsid w:val="0048266B"/>
    <w:rsid w:val="0048268B"/>
    <w:rsid w:val="00482DD7"/>
    <w:rsid w:val="00482F42"/>
    <w:rsid w:val="00483322"/>
    <w:rsid w:val="00483E3C"/>
    <w:rsid w:val="00485470"/>
    <w:rsid w:val="004862C2"/>
    <w:rsid w:val="0048675E"/>
    <w:rsid w:val="00486886"/>
    <w:rsid w:val="00491877"/>
    <w:rsid w:val="00492B7B"/>
    <w:rsid w:val="00494686"/>
    <w:rsid w:val="0049476B"/>
    <w:rsid w:val="00494DC6"/>
    <w:rsid w:val="004A11B0"/>
    <w:rsid w:val="004A1D6F"/>
    <w:rsid w:val="004A2679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5ECF"/>
    <w:rsid w:val="004B7262"/>
    <w:rsid w:val="004B7992"/>
    <w:rsid w:val="004B7CB0"/>
    <w:rsid w:val="004B7F5D"/>
    <w:rsid w:val="004C01CA"/>
    <w:rsid w:val="004C025E"/>
    <w:rsid w:val="004C04D2"/>
    <w:rsid w:val="004C0EE0"/>
    <w:rsid w:val="004C247D"/>
    <w:rsid w:val="004C2A9C"/>
    <w:rsid w:val="004C531F"/>
    <w:rsid w:val="004C5B62"/>
    <w:rsid w:val="004C6763"/>
    <w:rsid w:val="004C6ACF"/>
    <w:rsid w:val="004C738E"/>
    <w:rsid w:val="004D0285"/>
    <w:rsid w:val="004D0CAD"/>
    <w:rsid w:val="004D1566"/>
    <w:rsid w:val="004D1D31"/>
    <w:rsid w:val="004D1D8B"/>
    <w:rsid w:val="004D2EF8"/>
    <w:rsid w:val="004D3690"/>
    <w:rsid w:val="004D5F9D"/>
    <w:rsid w:val="004D60A3"/>
    <w:rsid w:val="004D63EC"/>
    <w:rsid w:val="004D64F8"/>
    <w:rsid w:val="004D6700"/>
    <w:rsid w:val="004D7598"/>
    <w:rsid w:val="004D77DD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E798B"/>
    <w:rsid w:val="004F0B8C"/>
    <w:rsid w:val="004F0C9A"/>
    <w:rsid w:val="004F1C34"/>
    <w:rsid w:val="004F1F07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8B7"/>
    <w:rsid w:val="0050290A"/>
    <w:rsid w:val="0050338E"/>
    <w:rsid w:val="00504A5E"/>
    <w:rsid w:val="00504E72"/>
    <w:rsid w:val="00505807"/>
    <w:rsid w:val="00505A3D"/>
    <w:rsid w:val="00506D4F"/>
    <w:rsid w:val="00507B36"/>
    <w:rsid w:val="00510668"/>
    <w:rsid w:val="005108F7"/>
    <w:rsid w:val="00512FC2"/>
    <w:rsid w:val="00514A4A"/>
    <w:rsid w:val="00514BDB"/>
    <w:rsid w:val="00514D5C"/>
    <w:rsid w:val="005150AD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36C"/>
    <w:rsid w:val="0052177F"/>
    <w:rsid w:val="00524196"/>
    <w:rsid w:val="005251D3"/>
    <w:rsid w:val="005265E1"/>
    <w:rsid w:val="00527F42"/>
    <w:rsid w:val="005304F4"/>
    <w:rsid w:val="00530D6B"/>
    <w:rsid w:val="00531F30"/>
    <w:rsid w:val="00532701"/>
    <w:rsid w:val="00532B9B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1EC5"/>
    <w:rsid w:val="00543E55"/>
    <w:rsid w:val="00543F19"/>
    <w:rsid w:val="005446D6"/>
    <w:rsid w:val="0054498A"/>
    <w:rsid w:val="005453D3"/>
    <w:rsid w:val="00545ABE"/>
    <w:rsid w:val="00546BB4"/>
    <w:rsid w:val="00546C2E"/>
    <w:rsid w:val="005479D4"/>
    <w:rsid w:val="0055150E"/>
    <w:rsid w:val="00552EDB"/>
    <w:rsid w:val="0055392F"/>
    <w:rsid w:val="00554C55"/>
    <w:rsid w:val="0055525A"/>
    <w:rsid w:val="00555F6C"/>
    <w:rsid w:val="00556068"/>
    <w:rsid w:val="00556D04"/>
    <w:rsid w:val="00557F99"/>
    <w:rsid w:val="00561203"/>
    <w:rsid w:val="00561209"/>
    <w:rsid w:val="005612D1"/>
    <w:rsid w:val="00561849"/>
    <w:rsid w:val="00562138"/>
    <w:rsid w:val="00562830"/>
    <w:rsid w:val="0056459E"/>
    <w:rsid w:val="005654A6"/>
    <w:rsid w:val="005657E5"/>
    <w:rsid w:val="00566A66"/>
    <w:rsid w:val="00567317"/>
    <w:rsid w:val="00571A9B"/>
    <w:rsid w:val="00572A2D"/>
    <w:rsid w:val="00573C2C"/>
    <w:rsid w:val="00573C90"/>
    <w:rsid w:val="005746B5"/>
    <w:rsid w:val="00574A05"/>
    <w:rsid w:val="0057683F"/>
    <w:rsid w:val="00576A56"/>
    <w:rsid w:val="00576F70"/>
    <w:rsid w:val="00577C3B"/>
    <w:rsid w:val="00577FB2"/>
    <w:rsid w:val="00580DEF"/>
    <w:rsid w:val="0058166C"/>
    <w:rsid w:val="00581C35"/>
    <w:rsid w:val="00582750"/>
    <w:rsid w:val="005827C3"/>
    <w:rsid w:val="00582896"/>
    <w:rsid w:val="00582D40"/>
    <w:rsid w:val="00582EAC"/>
    <w:rsid w:val="00583173"/>
    <w:rsid w:val="0058465A"/>
    <w:rsid w:val="005852E6"/>
    <w:rsid w:val="00585FEA"/>
    <w:rsid w:val="005860AC"/>
    <w:rsid w:val="0058659A"/>
    <w:rsid w:val="00586B75"/>
    <w:rsid w:val="0059033D"/>
    <w:rsid w:val="00591AC5"/>
    <w:rsid w:val="005932C8"/>
    <w:rsid w:val="00593984"/>
    <w:rsid w:val="0059430C"/>
    <w:rsid w:val="00595446"/>
    <w:rsid w:val="00595C4B"/>
    <w:rsid w:val="00595DC9"/>
    <w:rsid w:val="00595F77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3FFA"/>
    <w:rsid w:val="005B49B5"/>
    <w:rsid w:val="005B4AD6"/>
    <w:rsid w:val="005B5C77"/>
    <w:rsid w:val="005B5CF3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B34"/>
    <w:rsid w:val="005C6DF0"/>
    <w:rsid w:val="005C7997"/>
    <w:rsid w:val="005C7D5D"/>
    <w:rsid w:val="005D014E"/>
    <w:rsid w:val="005D1751"/>
    <w:rsid w:val="005D194E"/>
    <w:rsid w:val="005D2A0C"/>
    <w:rsid w:val="005D2D8E"/>
    <w:rsid w:val="005D369B"/>
    <w:rsid w:val="005D48A6"/>
    <w:rsid w:val="005D53A3"/>
    <w:rsid w:val="005D6828"/>
    <w:rsid w:val="005D76D7"/>
    <w:rsid w:val="005D7B6A"/>
    <w:rsid w:val="005E0279"/>
    <w:rsid w:val="005E05FD"/>
    <w:rsid w:val="005E0EB9"/>
    <w:rsid w:val="005E1AB9"/>
    <w:rsid w:val="005E28BC"/>
    <w:rsid w:val="005E2C1F"/>
    <w:rsid w:val="005E3E97"/>
    <w:rsid w:val="005E449C"/>
    <w:rsid w:val="005E4B3C"/>
    <w:rsid w:val="005E562A"/>
    <w:rsid w:val="005E6DAE"/>
    <w:rsid w:val="005E7A4A"/>
    <w:rsid w:val="005E7DE2"/>
    <w:rsid w:val="005F0326"/>
    <w:rsid w:val="005F08C9"/>
    <w:rsid w:val="005F209C"/>
    <w:rsid w:val="005F23C8"/>
    <w:rsid w:val="005F302E"/>
    <w:rsid w:val="005F33AF"/>
    <w:rsid w:val="005F3633"/>
    <w:rsid w:val="005F3BDA"/>
    <w:rsid w:val="005F5128"/>
    <w:rsid w:val="005F59D9"/>
    <w:rsid w:val="005F698B"/>
    <w:rsid w:val="005F73E8"/>
    <w:rsid w:val="005F76E9"/>
    <w:rsid w:val="00601B2D"/>
    <w:rsid w:val="00601CC9"/>
    <w:rsid w:val="00603F92"/>
    <w:rsid w:val="00603FD0"/>
    <w:rsid w:val="00605104"/>
    <w:rsid w:val="00611227"/>
    <w:rsid w:val="00611B09"/>
    <w:rsid w:val="00612490"/>
    <w:rsid w:val="00612D1B"/>
    <w:rsid w:val="00612DEB"/>
    <w:rsid w:val="00613159"/>
    <w:rsid w:val="0061317E"/>
    <w:rsid w:val="00613CCC"/>
    <w:rsid w:val="006144B9"/>
    <w:rsid w:val="00614C1A"/>
    <w:rsid w:val="00615D97"/>
    <w:rsid w:val="00616B27"/>
    <w:rsid w:val="00616C77"/>
    <w:rsid w:val="006172F3"/>
    <w:rsid w:val="006178D3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614"/>
    <w:rsid w:val="006249F9"/>
    <w:rsid w:val="00624FCE"/>
    <w:rsid w:val="00625256"/>
    <w:rsid w:val="00625E7E"/>
    <w:rsid w:val="006265FE"/>
    <w:rsid w:val="00626E78"/>
    <w:rsid w:val="006278F1"/>
    <w:rsid w:val="006315EE"/>
    <w:rsid w:val="00631719"/>
    <w:rsid w:val="0063274E"/>
    <w:rsid w:val="00632F1F"/>
    <w:rsid w:val="00634F99"/>
    <w:rsid w:val="006357C4"/>
    <w:rsid w:val="00635888"/>
    <w:rsid w:val="00635AB9"/>
    <w:rsid w:val="00636B44"/>
    <w:rsid w:val="00640010"/>
    <w:rsid w:val="00640176"/>
    <w:rsid w:val="0064130B"/>
    <w:rsid w:val="0064146B"/>
    <w:rsid w:val="00642055"/>
    <w:rsid w:val="00643BB7"/>
    <w:rsid w:val="00643E6A"/>
    <w:rsid w:val="00644664"/>
    <w:rsid w:val="00644B01"/>
    <w:rsid w:val="00645340"/>
    <w:rsid w:val="00646281"/>
    <w:rsid w:val="006462C1"/>
    <w:rsid w:val="0065165C"/>
    <w:rsid w:val="00651D13"/>
    <w:rsid w:val="006525FF"/>
    <w:rsid w:val="0065339E"/>
    <w:rsid w:val="00654116"/>
    <w:rsid w:val="006542BF"/>
    <w:rsid w:val="00655FA7"/>
    <w:rsid w:val="00660FEF"/>
    <w:rsid w:val="006613A4"/>
    <w:rsid w:val="0066193C"/>
    <w:rsid w:val="00661EDA"/>
    <w:rsid w:val="0066251F"/>
    <w:rsid w:val="00663F65"/>
    <w:rsid w:val="006643CF"/>
    <w:rsid w:val="006645D2"/>
    <w:rsid w:val="00664FA9"/>
    <w:rsid w:val="00665688"/>
    <w:rsid w:val="00666995"/>
    <w:rsid w:val="0066757F"/>
    <w:rsid w:val="006701F5"/>
    <w:rsid w:val="00670D34"/>
    <w:rsid w:val="00671351"/>
    <w:rsid w:val="00671D64"/>
    <w:rsid w:val="006726D3"/>
    <w:rsid w:val="00672D14"/>
    <w:rsid w:val="00673CFE"/>
    <w:rsid w:val="00674CCA"/>
    <w:rsid w:val="0067541B"/>
    <w:rsid w:val="006774D1"/>
    <w:rsid w:val="006810AB"/>
    <w:rsid w:val="0068264E"/>
    <w:rsid w:val="00682F7D"/>
    <w:rsid w:val="006833A7"/>
    <w:rsid w:val="0068355B"/>
    <w:rsid w:val="006839CA"/>
    <w:rsid w:val="00683D61"/>
    <w:rsid w:val="00684304"/>
    <w:rsid w:val="00686451"/>
    <w:rsid w:val="00687720"/>
    <w:rsid w:val="00690B18"/>
    <w:rsid w:val="00691090"/>
    <w:rsid w:val="00691976"/>
    <w:rsid w:val="00692A94"/>
    <w:rsid w:val="00692CBA"/>
    <w:rsid w:val="006934FB"/>
    <w:rsid w:val="006960D1"/>
    <w:rsid w:val="00696865"/>
    <w:rsid w:val="0069689F"/>
    <w:rsid w:val="0069690B"/>
    <w:rsid w:val="00696998"/>
    <w:rsid w:val="006974E6"/>
    <w:rsid w:val="006A2C65"/>
    <w:rsid w:val="006A3DDC"/>
    <w:rsid w:val="006A4B39"/>
    <w:rsid w:val="006A542F"/>
    <w:rsid w:val="006A6DF0"/>
    <w:rsid w:val="006A770B"/>
    <w:rsid w:val="006B02B8"/>
    <w:rsid w:val="006B043A"/>
    <w:rsid w:val="006B09C5"/>
    <w:rsid w:val="006B134E"/>
    <w:rsid w:val="006B3143"/>
    <w:rsid w:val="006B3324"/>
    <w:rsid w:val="006B3A95"/>
    <w:rsid w:val="006B3C39"/>
    <w:rsid w:val="006B4823"/>
    <w:rsid w:val="006B48E8"/>
    <w:rsid w:val="006B7552"/>
    <w:rsid w:val="006B7A5A"/>
    <w:rsid w:val="006B7C81"/>
    <w:rsid w:val="006C02F9"/>
    <w:rsid w:val="006C042F"/>
    <w:rsid w:val="006C0A54"/>
    <w:rsid w:val="006C1208"/>
    <w:rsid w:val="006C1AC2"/>
    <w:rsid w:val="006C23AD"/>
    <w:rsid w:val="006C2781"/>
    <w:rsid w:val="006C383E"/>
    <w:rsid w:val="006C3CC9"/>
    <w:rsid w:val="006C3E4A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1BF9"/>
    <w:rsid w:val="006E2754"/>
    <w:rsid w:val="006E3C16"/>
    <w:rsid w:val="006E47CC"/>
    <w:rsid w:val="006E484A"/>
    <w:rsid w:val="006E4A64"/>
    <w:rsid w:val="006E4CC6"/>
    <w:rsid w:val="006E639B"/>
    <w:rsid w:val="006E64AD"/>
    <w:rsid w:val="006F0412"/>
    <w:rsid w:val="006F0544"/>
    <w:rsid w:val="006F079E"/>
    <w:rsid w:val="006F07B9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6C3D"/>
    <w:rsid w:val="006F7205"/>
    <w:rsid w:val="007009DC"/>
    <w:rsid w:val="00704663"/>
    <w:rsid w:val="00704E24"/>
    <w:rsid w:val="00705C11"/>
    <w:rsid w:val="00705F89"/>
    <w:rsid w:val="0070668F"/>
    <w:rsid w:val="00706881"/>
    <w:rsid w:val="007077AE"/>
    <w:rsid w:val="007103D8"/>
    <w:rsid w:val="007107BC"/>
    <w:rsid w:val="00711F58"/>
    <w:rsid w:val="007127E1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2FE5"/>
    <w:rsid w:val="0072310D"/>
    <w:rsid w:val="00725EC2"/>
    <w:rsid w:val="007266D9"/>
    <w:rsid w:val="00726AC2"/>
    <w:rsid w:val="00726CD5"/>
    <w:rsid w:val="00730B98"/>
    <w:rsid w:val="00731050"/>
    <w:rsid w:val="00731D96"/>
    <w:rsid w:val="007325A8"/>
    <w:rsid w:val="00734562"/>
    <w:rsid w:val="00734B89"/>
    <w:rsid w:val="00734DB5"/>
    <w:rsid w:val="007351B9"/>
    <w:rsid w:val="00735A00"/>
    <w:rsid w:val="007362CE"/>
    <w:rsid w:val="007375A8"/>
    <w:rsid w:val="00737642"/>
    <w:rsid w:val="007403DF"/>
    <w:rsid w:val="00740DC9"/>
    <w:rsid w:val="007411EC"/>
    <w:rsid w:val="007426A5"/>
    <w:rsid w:val="007445FE"/>
    <w:rsid w:val="00744FCE"/>
    <w:rsid w:val="00745054"/>
    <w:rsid w:val="007476B3"/>
    <w:rsid w:val="007503E0"/>
    <w:rsid w:val="00750C98"/>
    <w:rsid w:val="007518AE"/>
    <w:rsid w:val="00752F6A"/>
    <w:rsid w:val="00753E1C"/>
    <w:rsid w:val="00754C4F"/>
    <w:rsid w:val="00756755"/>
    <w:rsid w:val="00756D89"/>
    <w:rsid w:val="00757565"/>
    <w:rsid w:val="0076013E"/>
    <w:rsid w:val="0076063E"/>
    <w:rsid w:val="00761AF0"/>
    <w:rsid w:val="00762063"/>
    <w:rsid w:val="00762143"/>
    <w:rsid w:val="00762A9C"/>
    <w:rsid w:val="00763692"/>
    <w:rsid w:val="00763E75"/>
    <w:rsid w:val="0076419C"/>
    <w:rsid w:val="0076645D"/>
    <w:rsid w:val="0076702C"/>
    <w:rsid w:val="0076782A"/>
    <w:rsid w:val="00767C2D"/>
    <w:rsid w:val="0077042B"/>
    <w:rsid w:val="007712FD"/>
    <w:rsid w:val="00772D92"/>
    <w:rsid w:val="00773BC3"/>
    <w:rsid w:val="00773C34"/>
    <w:rsid w:val="007751DA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5EF7"/>
    <w:rsid w:val="00786811"/>
    <w:rsid w:val="0078697F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3"/>
    <w:rsid w:val="00797B49"/>
    <w:rsid w:val="00797F7F"/>
    <w:rsid w:val="00797F83"/>
    <w:rsid w:val="007A0151"/>
    <w:rsid w:val="007A05FF"/>
    <w:rsid w:val="007A0EBA"/>
    <w:rsid w:val="007A0FDF"/>
    <w:rsid w:val="007A1695"/>
    <w:rsid w:val="007A1C5E"/>
    <w:rsid w:val="007A2297"/>
    <w:rsid w:val="007A2FDA"/>
    <w:rsid w:val="007A319D"/>
    <w:rsid w:val="007A31EE"/>
    <w:rsid w:val="007A3633"/>
    <w:rsid w:val="007A3A5B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A7C"/>
    <w:rsid w:val="007B2ECC"/>
    <w:rsid w:val="007B3378"/>
    <w:rsid w:val="007B5FD9"/>
    <w:rsid w:val="007B63AA"/>
    <w:rsid w:val="007B6816"/>
    <w:rsid w:val="007B76B7"/>
    <w:rsid w:val="007B7EBF"/>
    <w:rsid w:val="007B7ED9"/>
    <w:rsid w:val="007C1086"/>
    <w:rsid w:val="007C128B"/>
    <w:rsid w:val="007C2972"/>
    <w:rsid w:val="007C3DDB"/>
    <w:rsid w:val="007C4A3B"/>
    <w:rsid w:val="007C4A64"/>
    <w:rsid w:val="007C5E11"/>
    <w:rsid w:val="007C71BB"/>
    <w:rsid w:val="007C75CA"/>
    <w:rsid w:val="007D1079"/>
    <w:rsid w:val="007D13D5"/>
    <w:rsid w:val="007D154A"/>
    <w:rsid w:val="007D3431"/>
    <w:rsid w:val="007D3D04"/>
    <w:rsid w:val="007D4832"/>
    <w:rsid w:val="007D4A0E"/>
    <w:rsid w:val="007D572B"/>
    <w:rsid w:val="007D719C"/>
    <w:rsid w:val="007D771D"/>
    <w:rsid w:val="007E00BC"/>
    <w:rsid w:val="007E177C"/>
    <w:rsid w:val="007E25E7"/>
    <w:rsid w:val="007E3570"/>
    <w:rsid w:val="007E49AA"/>
    <w:rsid w:val="007E4BF3"/>
    <w:rsid w:val="007E5287"/>
    <w:rsid w:val="007E5F65"/>
    <w:rsid w:val="007E605A"/>
    <w:rsid w:val="007E69CC"/>
    <w:rsid w:val="007E6FB0"/>
    <w:rsid w:val="007E7E54"/>
    <w:rsid w:val="007F0496"/>
    <w:rsid w:val="007F0D82"/>
    <w:rsid w:val="007F0DCB"/>
    <w:rsid w:val="007F1E68"/>
    <w:rsid w:val="007F20F1"/>
    <w:rsid w:val="007F210F"/>
    <w:rsid w:val="007F2AC2"/>
    <w:rsid w:val="007F373F"/>
    <w:rsid w:val="007F4B58"/>
    <w:rsid w:val="007F4F95"/>
    <w:rsid w:val="007F5142"/>
    <w:rsid w:val="007F536A"/>
    <w:rsid w:val="007F53F7"/>
    <w:rsid w:val="007F5DAF"/>
    <w:rsid w:val="007F65C3"/>
    <w:rsid w:val="007F6D9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6054"/>
    <w:rsid w:val="00807E74"/>
    <w:rsid w:val="008103FE"/>
    <w:rsid w:val="00811981"/>
    <w:rsid w:val="0081245E"/>
    <w:rsid w:val="00812CCD"/>
    <w:rsid w:val="0081312B"/>
    <w:rsid w:val="0081427C"/>
    <w:rsid w:val="00814809"/>
    <w:rsid w:val="00816537"/>
    <w:rsid w:val="00816FCD"/>
    <w:rsid w:val="00817A47"/>
    <w:rsid w:val="008218D6"/>
    <w:rsid w:val="00821AE8"/>
    <w:rsid w:val="00821B04"/>
    <w:rsid w:val="008224A6"/>
    <w:rsid w:val="00822C6A"/>
    <w:rsid w:val="00823813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3D1"/>
    <w:rsid w:val="00834754"/>
    <w:rsid w:val="00834A3B"/>
    <w:rsid w:val="0083534B"/>
    <w:rsid w:val="0083557B"/>
    <w:rsid w:val="00836905"/>
    <w:rsid w:val="00837072"/>
    <w:rsid w:val="0083744C"/>
    <w:rsid w:val="00842C2E"/>
    <w:rsid w:val="00843760"/>
    <w:rsid w:val="008449F4"/>
    <w:rsid w:val="00844B8F"/>
    <w:rsid w:val="00844F60"/>
    <w:rsid w:val="0084515B"/>
    <w:rsid w:val="0085106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23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5E9A"/>
    <w:rsid w:val="0086771E"/>
    <w:rsid w:val="008719DD"/>
    <w:rsid w:val="008720EA"/>
    <w:rsid w:val="00872977"/>
    <w:rsid w:val="00872C22"/>
    <w:rsid w:val="00872F30"/>
    <w:rsid w:val="008735AA"/>
    <w:rsid w:val="008735C7"/>
    <w:rsid w:val="00873EFD"/>
    <w:rsid w:val="008758EA"/>
    <w:rsid w:val="00875D07"/>
    <w:rsid w:val="00876CD9"/>
    <w:rsid w:val="00880AA1"/>
    <w:rsid w:val="00880B08"/>
    <w:rsid w:val="00880CA4"/>
    <w:rsid w:val="0088108C"/>
    <w:rsid w:val="0088211C"/>
    <w:rsid w:val="0088283A"/>
    <w:rsid w:val="00882B11"/>
    <w:rsid w:val="00883EB3"/>
    <w:rsid w:val="00884656"/>
    <w:rsid w:val="0088596E"/>
    <w:rsid w:val="008862D8"/>
    <w:rsid w:val="0088668F"/>
    <w:rsid w:val="008872E1"/>
    <w:rsid w:val="008879DA"/>
    <w:rsid w:val="00887CA5"/>
    <w:rsid w:val="008907FD"/>
    <w:rsid w:val="00890F18"/>
    <w:rsid w:val="00892063"/>
    <w:rsid w:val="00892808"/>
    <w:rsid w:val="00893F00"/>
    <w:rsid w:val="008941FF"/>
    <w:rsid w:val="0089572E"/>
    <w:rsid w:val="0089645C"/>
    <w:rsid w:val="00897053"/>
    <w:rsid w:val="008A030C"/>
    <w:rsid w:val="008A05F7"/>
    <w:rsid w:val="008A08EC"/>
    <w:rsid w:val="008A0FD2"/>
    <w:rsid w:val="008A1C78"/>
    <w:rsid w:val="008A3007"/>
    <w:rsid w:val="008A3BE8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2EF7"/>
    <w:rsid w:val="008B33D4"/>
    <w:rsid w:val="008B483E"/>
    <w:rsid w:val="008B5A02"/>
    <w:rsid w:val="008B5F00"/>
    <w:rsid w:val="008B60E9"/>
    <w:rsid w:val="008B62AB"/>
    <w:rsid w:val="008B68FA"/>
    <w:rsid w:val="008C0CD7"/>
    <w:rsid w:val="008C188F"/>
    <w:rsid w:val="008C1B61"/>
    <w:rsid w:val="008C1FF7"/>
    <w:rsid w:val="008C32D5"/>
    <w:rsid w:val="008C362C"/>
    <w:rsid w:val="008C3743"/>
    <w:rsid w:val="008C3A39"/>
    <w:rsid w:val="008C4329"/>
    <w:rsid w:val="008C4952"/>
    <w:rsid w:val="008C5971"/>
    <w:rsid w:val="008C5B59"/>
    <w:rsid w:val="008C7A5F"/>
    <w:rsid w:val="008C7C82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A96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207D"/>
    <w:rsid w:val="008F23C9"/>
    <w:rsid w:val="008F3116"/>
    <w:rsid w:val="008F49A7"/>
    <w:rsid w:val="008F5376"/>
    <w:rsid w:val="008F5DB4"/>
    <w:rsid w:val="008F672C"/>
    <w:rsid w:val="008F6FE3"/>
    <w:rsid w:val="008F7903"/>
    <w:rsid w:val="008F7D6D"/>
    <w:rsid w:val="0090025D"/>
    <w:rsid w:val="00900B4F"/>
    <w:rsid w:val="00900B7A"/>
    <w:rsid w:val="00900BEF"/>
    <w:rsid w:val="00900CAD"/>
    <w:rsid w:val="009015B4"/>
    <w:rsid w:val="00901851"/>
    <w:rsid w:val="00902F8F"/>
    <w:rsid w:val="0090377A"/>
    <w:rsid w:val="0090411B"/>
    <w:rsid w:val="00904665"/>
    <w:rsid w:val="0090490C"/>
    <w:rsid w:val="0090537A"/>
    <w:rsid w:val="009057AA"/>
    <w:rsid w:val="009059C7"/>
    <w:rsid w:val="00906662"/>
    <w:rsid w:val="00906EE0"/>
    <w:rsid w:val="0090740B"/>
    <w:rsid w:val="00907EB0"/>
    <w:rsid w:val="009106FA"/>
    <w:rsid w:val="00911332"/>
    <w:rsid w:val="00911358"/>
    <w:rsid w:val="00911C82"/>
    <w:rsid w:val="00911EB1"/>
    <w:rsid w:val="009151B8"/>
    <w:rsid w:val="0091584C"/>
    <w:rsid w:val="009173A0"/>
    <w:rsid w:val="009177D0"/>
    <w:rsid w:val="0092375A"/>
    <w:rsid w:val="00923A7D"/>
    <w:rsid w:val="00925779"/>
    <w:rsid w:val="00926056"/>
    <w:rsid w:val="0092647E"/>
    <w:rsid w:val="00926B89"/>
    <w:rsid w:val="00927B71"/>
    <w:rsid w:val="00927C1B"/>
    <w:rsid w:val="00930375"/>
    <w:rsid w:val="00930E05"/>
    <w:rsid w:val="009312F0"/>
    <w:rsid w:val="009314FE"/>
    <w:rsid w:val="00934371"/>
    <w:rsid w:val="00934470"/>
    <w:rsid w:val="00934C2E"/>
    <w:rsid w:val="00935157"/>
    <w:rsid w:val="00935344"/>
    <w:rsid w:val="0093554B"/>
    <w:rsid w:val="00935562"/>
    <w:rsid w:val="0093589E"/>
    <w:rsid w:val="00935ED6"/>
    <w:rsid w:val="0093615C"/>
    <w:rsid w:val="00936D93"/>
    <w:rsid w:val="00936EFE"/>
    <w:rsid w:val="00937D45"/>
    <w:rsid w:val="00941D81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BDD"/>
    <w:rsid w:val="00953235"/>
    <w:rsid w:val="00953C09"/>
    <w:rsid w:val="0095413B"/>
    <w:rsid w:val="009544B7"/>
    <w:rsid w:val="0095460C"/>
    <w:rsid w:val="009549C1"/>
    <w:rsid w:val="0095559B"/>
    <w:rsid w:val="00955785"/>
    <w:rsid w:val="00956B82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67694"/>
    <w:rsid w:val="009700B6"/>
    <w:rsid w:val="009710B1"/>
    <w:rsid w:val="00972044"/>
    <w:rsid w:val="009722A1"/>
    <w:rsid w:val="00975CE0"/>
    <w:rsid w:val="009761CF"/>
    <w:rsid w:val="00976391"/>
    <w:rsid w:val="009772F8"/>
    <w:rsid w:val="009807B3"/>
    <w:rsid w:val="00980867"/>
    <w:rsid w:val="009814E8"/>
    <w:rsid w:val="00981BB9"/>
    <w:rsid w:val="00981EB8"/>
    <w:rsid w:val="009821D2"/>
    <w:rsid w:val="009822BD"/>
    <w:rsid w:val="009822FD"/>
    <w:rsid w:val="009835D9"/>
    <w:rsid w:val="00984F02"/>
    <w:rsid w:val="00985306"/>
    <w:rsid w:val="009854FC"/>
    <w:rsid w:val="0098614D"/>
    <w:rsid w:val="0098652B"/>
    <w:rsid w:val="00986C0C"/>
    <w:rsid w:val="00986CFF"/>
    <w:rsid w:val="00987017"/>
    <w:rsid w:val="009901D5"/>
    <w:rsid w:val="00990BC7"/>
    <w:rsid w:val="00991147"/>
    <w:rsid w:val="009934B9"/>
    <w:rsid w:val="00993749"/>
    <w:rsid w:val="0099399D"/>
    <w:rsid w:val="0099408D"/>
    <w:rsid w:val="00994836"/>
    <w:rsid w:val="00994AE2"/>
    <w:rsid w:val="009952E9"/>
    <w:rsid w:val="009955AA"/>
    <w:rsid w:val="00995E59"/>
    <w:rsid w:val="009964C9"/>
    <w:rsid w:val="00996972"/>
    <w:rsid w:val="00996DA2"/>
    <w:rsid w:val="00996EF9"/>
    <w:rsid w:val="00997FCA"/>
    <w:rsid w:val="009A16CD"/>
    <w:rsid w:val="009A1939"/>
    <w:rsid w:val="009A250E"/>
    <w:rsid w:val="009A32E3"/>
    <w:rsid w:val="009A365F"/>
    <w:rsid w:val="009A36B1"/>
    <w:rsid w:val="009A3A2D"/>
    <w:rsid w:val="009A3B67"/>
    <w:rsid w:val="009A44DE"/>
    <w:rsid w:val="009A5784"/>
    <w:rsid w:val="009A6603"/>
    <w:rsid w:val="009A71EE"/>
    <w:rsid w:val="009B28CC"/>
    <w:rsid w:val="009B2A0D"/>
    <w:rsid w:val="009B2E3A"/>
    <w:rsid w:val="009B2F3F"/>
    <w:rsid w:val="009B3F63"/>
    <w:rsid w:val="009B40CA"/>
    <w:rsid w:val="009B46F9"/>
    <w:rsid w:val="009B4B90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83E"/>
    <w:rsid w:val="009C2D8C"/>
    <w:rsid w:val="009C3FC7"/>
    <w:rsid w:val="009C4B2E"/>
    <w:rsid w:val="009C4BA7"/>
    <w:rsid w:val="009C5C95"/>
    <w:rsid w:val="009C609B"/>
    <w:rsid w:val="009C6293"/>
    <w:rsid w:val="009C660F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6F"/>
    <w:rsid w:val="009E051A"/>
    <w:rsid w:val="009E25C4"/>
    <w:rsid w:val="009E3D1F"/>
    <w:rsid w:val="009E3D4D"/>
    <w:rsid w:val="009E4297"/>
    <w:rsid w:val="009E4567"/>
    <w:rsid w:val="009E4944"/>
    <w:rsid w:val="009E5815"/>
    <w:rsid w:val="009E5AD2"/>
    <w:rsid w:val="009E5CD8"/>
    <w:rsid w:val="009E5E33"/>
    <w:rsid w:val="009F00BC"/>
    <w:rsid w:val="009F04CA"/>
    <w:rsid w:val="009F0561"/>
    <w:rsid w:val="009F0BD4"/>
    <w:rsid w:val="009F1880"/>
    <w:rsid w:val="009F1B24"/>
    <w:rsid w:val="009F1DF2"/>
    <w:rsid w:val="009F4F45"/>
    <w:rsid w:val="009F57A4"/>
    <w:rsid w:val="009F5B1D"/>
    <w:rsid w:val="009F7205"/>
    <w:rsid w:val="009F78F6"/>
    <w:rsid w:val="009F79B5"/>
    <w:rsid w:val="009F7C8A"/>
    <w:rsid w:val="009F7EF8"/>
    <w:rsid w:val="00A005ED"/>
    <w:rsid w:val="00A00D82"/>
    <w:rsid w:val="00A00F30"/>
    <w:rsid w:val="00A0236F"/>
    <w:rsid w:val="00A0240B"/>
    <w:rsid w:val="00A033A4"/>
    <w:rsid w:val="00A0368E"/>
    <w:rsid w:val="00A037E4"/>
    <w:rsid w:val="00A03ADA"/>
    <w:rsid w:val="00A03EBF"/>
    <w:rsid w:val="00A0477C"/>
    <w:rsid w:val="00A0509F"/>
    <w:rsid w:val="00A05431"/>
    <w:rsid w:val="00A05A6B"/>
    <w:rsid w:val="00A05C70"/>
    <w:rsid w:val="00A05EAC"/>
    <w:rsid w:val="00A07106"/>
    <w:rsid w:val="00A10BDE"/>
    <w:rsid w:val="00A1136E"/>
    <w:rsid w:val="00A118D1"/>
    <w:rsid w:val="00A12779"/>
    <w:rsid w:val="00A131A8"/>
    <w:rsid w:val="00A13480"/>
    <w:rsid w:val="00A1368F"/>
    <w:rsid w:val="00A13C1C"/>
    <w:rsid w:val="00A13C82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3F49"/>
    <w:rsid w:val="00A2467B"/>
    <w:rsid w:val="00A24F28"/>
    <w:rsid w:val="00A251F2"/>
    <w:rsid w:val="00A2573B"/>
    <w:rsid w:val="00A25C93"/>
    <w:rsid w:val="00A25F3B"/>
    <w:rsid w:val="00A27543"/>
    <w:rsid w:val="00A276A9"/>
    <w:rsid w:val="00A30505"/>
    <w:rsid w:val="00A31398"/>
    <w:rsid w:val="00A31639"/>
    <w:rsid w:val="00A31D3C"/>
    <w:rsid w:val="00A32335"/>
    <w:rsid w:val="00A33B2C"/>
    <w:rsid w:val="00A34195"/>
    <w:rsid w:val="00A34F49"/>
    <w:rsid w:val="00A35836"/>
    <w:rsid w:val="00A35FA2"/>
    <w:rsid w:val="00A36010"/>
    <w:rsid w:val="00A36832"/>
    <w:rsid w:val="00A4028C"/>
    <w:rsid w:val="00A40A63"/>
    <w:rsid w:val="00A40E25"/>
    <w:rsid w:val="00A411E9"/>
    <w:rsid w:val="00A42794"/>
    <w:rsid w:val="00A43593"/>
    <w:rsid w:val="00A438D9"/>
    <w:rsid w:val="00A45638"/>
    <w:rsid w:val="00A45B98"/>
    <w:rsid w:val="00A460B0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12E"/>
    <w:rsid w:val="00A55E0A"/>
    <w:rsid w:val="00A5645D"/>
    <w:rsid w:val="00A5675B"/>
    <w:rsid w:val="00A56A41"/>
    <w:rsid w:val="00A56BCD"/>
    <w:rsid w:val="00A60363"/>
    <w:rsid w:val="00A61063"/>
    <w:rsid w:val="00A62702"/>
    <w:rsid w:val="00A62ECF"/>
    <w:rsid w:val="00A63160"/>
    <w:rsid w:val="00A64365"/>
    <w:rsid w:val="00A643FF"/>
    <w:rsid w:val="00A64C7B"/>
    <w:rsid w:val="00A65A7D"/>
    <w:rsid w:val="00A65FB9"/>
    <w:rsid w:val="00A66AAC"/>
    <w:rsid w:val="00A66AFD"/>
    <w:rsid w:val="00A67645"/>
    <w:rsid w:val="00A70CE0"/>
    <w:rsid w:val="00A71CC6"/>
    <w:rsid w:val="00A73B63"/>
    <w:rsid w:val="00A7456F"/>
    <w:rsid w:val="00A746AE"/>
    <w:rsid w:val="00A74961"/>
    <w:rsid w:val="00A75FAE"/>
    <w:rsid w:val="00A76903"/>
    <w:rsid w:val="00A7757A"/>
    <w:rsid w:val="00A80673"/>
    <w:rsid w:val="00A810A3"/>
    <w:rsid w:val="00A81A67"/>
    <w:rsid w:val="00A8265C"/>
    <w:rsid w:val="00A83682"/>
    <w:rsid w:val="00A837FD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57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21AE"/>
    <w:rsid w:val="00AA3334"/>
    <w:rsid w:val="00AA41C0"/>
    <w:rsid w:val="00AA49BE"/>
    <w:rsid w:val="00AA57C5"/>
    <w:rsid w:val="00AA5E5B"/>
    <w:rsid w:val="00AA5E5D"/>
    <w:rsid w:val="00AA719A"/>
    <w:rsid w:val="00AB1E11"/>
    <w:rsid w:val="00AB2190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7314"/>
    <w:rsid w:val="00AB7E31"/>
    <w:rsid w:val="00AC0322"/>
    <w:rsid w:val="00AC08EA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7F"/>
    <w:rsid w:val="00AD0290"/>
    <w:rsid w:val="00AD0794"/>
    <w:rsid w:val="00AD0A22"/>
    <w:rsid w:val="00AD0AA1"/>
    <w:rsid w:val="00AD1948"/>
    <w:rsid w:val="00AD2BB5"/>
    <w:rsid w:val="00AD395E"/>
    <w:rsid w:val="00AD442F"/>
    <w:rsid w:val="00AD67C7"/>
    <w:rsid w:val="00AE1CA8"/>
    <w:rsid w:val="00AE2732"/>
    <w:rsid w:val="00AE51ED"/>
    <w:rsid w:val="00AE58A6"/>
    <w:rsid w:val="00AE6594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02F7"/>
    <w:rsid w:val="00B0128C"/>
    <w:rsid w:val="00B024EF"/>
    <w:rsid w:val="00B028A4"/>
    <w:rsid w:val="00B02BFC"/>
    <w:rsid w:val="00B03155"/>
    <w:rsid w:val="00B03C5F"/>
    <w:rsid w:val="00B03D58"/>
    <w:rsid w:val="00B03E15"/>
    <w:rsid w:val="00B03F2F"/>
    <w:rsid w:val="00B04406"/>
    <w:rsid w:val="00B04A48"/>
    <w:rsid w:val="00B059AF"/>
    <w:rsid w:val="00B05A70"/>
    <w:rsid w:val="00B06F3E"/>
    <w:rsid w:val="00B075FD"/>
    <w:rsid w:val="00B079F5"/>
    <w:rsid w:val="00B10464"/>
    <w:rsid w:val="00B109BB"/>
    <w:rsid w:val="00B10EF0"/>
    <w:rsid w:val="00B11EFB"/>
    <w:rsid w:val="00B15CB4"/>
    <w:rsid w:val="00B15D04"/>
    <w:rsid w:val="00B1622F"/>
    <w:rsid w:val="00B164C6"/>
    <w:rsid w:val="00B17779"/>
    <w:rsid w:val="00B20420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183"/>
    <w:rsid w:val="00B272D5"/>
    <w:rsid w:val="00B272E2"/>
    <w:rsid w:val="00B300BA"/>
    <w:rsid w:val="00B30A08"/>
    <w:rsid w:val="00B3212C"/>
    <w:rsid w:val="00B32CA9"/>
    <w:rsid w:val="00B32DC3"/>
    <w:rsid w:val="00B33FE9"/>
    <w:rsid w:val="00B34011"/>
    <w:rsid w:val="00B3593E"/>
    <w:rsid w:val="00B367F4"/>
    <w:rsid w:val="00B369A9"/>
    <w:rsid w:val="00B37131"/>
    <w:rsid w:val="00B37C46"/>
    <w:rsid w:val="00B41508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3C03"/>
    <w:rsid w:val="00B54F53"/>
    <w:rsid w:val="00B558B3"/>
    <w:rsid w:val="00B55B02"/>
    <w:rsid w:val="00B55BE9"/>
    <w:rsid w:val="00B560D2"/>
    <w:rsid w:val="00B562FD"/>
    <w:rsid w:val="00B5701F"/>
    <w:rsid w:val="00B5769D"/>
    <w:rsid w:val="00B57B4F"/>
    <w:rsid w:val="00B61BA6"/>
    <w:rsid w:val="00B62821"/>
    <w:rsid w:val="00B6361C"/>
    <w:rsid w:val="00B65B08"/>
    <w:rsid w:val="00B65DA4"/>
    <w:rsid w:val="00B66BA1"/>
    <w:rsid w:val="00B702BB"/>
    <w:rsid w:val="00B70B57"/>
    <w:rsid w:val="00B70BCC"/>
    <w:rsid w:val="00B71A93"/>
    <w:rsid w:val="00B71E39"/>
    <w:rsid w:val="00B72CC6"/>
    <w:rsid w:val="00B741F2"/>
    <w:rsid w:val="00B74C32"/>
    <w:rsid w:val="00B75989"/>
    <w:rsid w:val="00B75F17"/>
    <w:rsid w:val="00B760E6"/>
    <w:rsid w:val="00B777AC"/>
    <w:rsid w:val="00B77B34"/>
    <w:rsid w:val="00B80C4C"/>
    <w:rsid w:val="00B80DC6"/>
    <w:rsid w:val="00B81E96"/>
    <w:rsid w:val="00B82343"/>
    <w:rsid w:val="00B828B5"/>
    <w:rsid w:val="00B8312C"/>
    <w:rsid w:val="00B85847"/>
    <w:rsid w:val="00B85D5C"/>
    <w:rsid w:val="00B90A18"/>
    <w:rsid w:val="00B90A1F"/>
    <w:rsid w:val="00B91779"/>
    <w:rsid w:val="00B91E98"/>
    <w:rsid w:val="00B92093"/>
    <w:rsid w:val="00B932D2"/>
    <w:rsid w:val="00B944BA"/>
    <w:rsid w:val="00B9467E"/>
    <w:rsid w:val="00B95DC8"/>
    <w:rsid w:val="00B9643B"/>
    <w:rsid w:val="00BA00DE"/>
    <w:rsid w:val="00BA234A"/>
    <w:rsid w:val="00BA2D81"/>
    <w:rsid w:val="00BA2F3F"/>
    <w:rsid w:val="00BA3200"/>
    <w:rsid w:val="00BA345C"/>
    <w:rsid w:val="00BA3BA7"/>
    <w:rsid w:val="00BA4763"/>
    <w:rsid w:val="00BA4F1D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2AB"/>
    <w:rsid w:val="00BB4C83"/>
    <w:rsid w:val="00BB51D0"/>
    <w:rsid w:val="00BB5B6F"/>
    <w:rsid w:val="00BB625E"/>
    <w:rsid w:val="00BB69FE"/>
    <w:rsid w:val="00BC19AC"/>
    <w:rsid w:val="00BC23D0"/>
    <w:rsid w:val="00BC2519"/>
    <w:rsid w:val="00BC25E4"/>
    <w:rsid w:val="00BC3455"/>
    <w:rsid w:val="00BC34D0"/>
    <w:rsid w:val="00BC4F73"/>
    <w:rsid w:val="00BC59A3"/>
    <w:rsid w:val="00BC66F1"/>
    <w:rsid w:val="00BC74B3"/>
    <w:rsid w:val="00BD0133"/>
    <w:rsid w:val="00BD0F71"/>
    <w:rsid w:val="00BD1573"/>
    <w:rsid w:val="00BD243A"/>
    <w:rsid w:val="00BD2553"/>
    <w:rsid w:val="00BD265B"/>
    <w:rsid w:val="00BD2EAF"/>
    <w:rsid w:val="00BD3756"/>
    <w:rsid w:val="00BD42B1"/>
    <w:rsid w:val="00BD472D"/>
    <w:rsid w:val="00BD5BCA"/>
    <w:rsid w:val="00BD5E16"/>
    <w:rsid w:val="00BE00DD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5D7D"/>
    <w:rsid w:val="00BE7103"/>
    <w:rsid w:val="00BE7519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07D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2D61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48DE"/>
    <w:rsid w:val="00C260B7"/>
    <w:rsid w:val="00C26D12"/>
    <w:rsid w:val="00C27113"/>
    <w:rsid w:val="00C2736C"/>
    <w:rsid w:val="00C27B02"/>
    <w:rsid w:val="00C3209E"/>
    <w:rsid w:val="00C3212E"/>
    <w:rsid w:val="00C3223C"/>
    <w:rsid w:val="00C3241B"/>
    <w:rsid w:val="00C3271D"/>
    <w:rsid w:val="00C3296C"/>
    <w:rsid w:val="00C34C12"/>
    <w:rsid w:val="00C34F3A"/>
    <w:rsid w:val="00C36359"/>
    <w:rsid w:val="00C36979"/>
    <w:rsid w:val="00C36B67"/>
    <w:rsid w:val="00C36E24"/>
    <w:rsid w:val="00C37160"/>
    <w:rsid w:val="00C40018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6B97"/>
    <w:rsid w:val="00C47B3F"/>
    <w:rsid w:val="00C5031A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2C9"/>
    <w:rsid w:val="00C61578"/>
    <w:rsid w:val="00C61B3A"/>
    <w:rsid w:val="00C634D4"/>
    <w:rsid w:val="00C64546"/>
    <w:rsid w:val="00C648AC"/>
    <w:rsid w:val="00C65131"/>
    <w:rsid w:val="00C6579C"/>
    <w:rsid w:val="00C66615"/>
    <w:rsid w:val="00C66D1B"/>
    <w:rsid w:val="00C67AC5"/>
    <w:rsid w:val="00C67B13"/>
    <w:rsid w:val="00C67C2F"/>
    <w:rsid w:val="00C70037"/>
    <w:rsid w:val="00C708B2"/>
    <w:rsid w:val="00C71E0D"/>
    <w:rsid w:val="00C7263C"/>
    <w:rsid w:val="00C7353B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2383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6597"/>
    <w:rsid w:val="00C96E31"/>
    <w:rsid w:val="00C9791E"/>
    <w:rsid w:val="00CA0156"/>
    <w:rsid w:val="00CA07CF"/>
    <w:rsid w:val="00CA0B4B"/>
    <w:rsid w:val="00CA0E7C"/>
    <w:rsid w:val="00CA1995"/>
    <w:rsid w:val="00CA34CC"/>
    <w:rsid w:val="00CA4B83"/>
    <w:rsid w:val="00CA531A"/>
    <w:rsid w:val="00CA59F0"/>
    <w:rsid w:val="00CA5B19"/>
    <w:rsid w:val="00CA6A05"/>
    <w:rsid w:val="00CA6C2F"/>
    <w:rsid w:val="00CA7003"/>
    <w:rsid w:val="00CB061B"/>
    <w:rsid w:val="00CB0BCD"/>
    <w:rsid w:val="00CB2030"/>
    <w:rsid w:val="00CB285D"/>
    <w:rsid w:val="00CB381A"/>
    <w:rsid w:val="00CB3F50"/>
    <w:rsid w:val="00CB4474"/>
    <w:rsid w:val="00CB5296"/>
    <w:rsid w:val="00CB529A"/>
    <w:rsid w:val="00CB56F9"/>
    <w:rsid w:val="00CB61BF"/>
    <w:rsid w:val="00CC04B6"/>
    <w:rsid w:val="00CC11A5"/>
    <w:rsid w:val="00CC14A5"/>
    <w:rsid w:val="00CC1A99"/>
    <w:rsid w:val="00CC2320"/>
    <w:rsid w:val="00CC2796"/>
    <w:rsid w:val="00CC2CB6"/>
    <w:rsid w:val="00CC3816"/>
    <w:rsid w:val="00CC3CAD"/>
    <w:rsid w:val="00CC610C"/>
    <w:rsid w:val="00CC77FF"/>
    <w:rsid w:val="00CC780F"/>
    <w:rsid w:val="00CC7F9E"/>
    <w:rsid w:val="00CD02B7"/>
    <w:rsid w:val="00CD0E9E"/>
    <w:rsid w:val="00CD1924"/>
    <w:rsid w:val="00CD1BC1"/>
    <w:rsid w:val="00CD276C"/>
    <w:rsid w:val="00CD27F3"/>
    <w:rsid w:val="00CD2EC3"/>
    <w:rsid w:val="00CD39F8"/>
    <w:rsid w:val="00CD4A81"/>
    <w:rsid w:val="00CD4B24"/>
    <w:rsid w:val="00CD6F50"/>
    <w:rsid w:val="00CD761C"/>
    <w:rsid w:val="00CD799D"/>
    <w:rsid w:val="00CD7A14"/>
    <w:rsid w:val="00CE034E"/>
    <w:rsid w:val="00CE14C8"/>
    <w:rsid w:val="00CE34A4"/>
    <w:rsid w:val="00CE3F7C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0CB"/>
    <w:rsid w:val="00CF548E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4A02"/>
    <w:rsid w:val="00D066D1"/>
    <w:rsid w:val="00D07514"/>
    <w:rsid w:val="00D0777A"/>
    <w:rsid w:val="00D12529"/>
    <w:rsid w:val="00D12C49"/>
    <w:rsid w:val="00D1331A"/>
    <w:rsid w:val="00D1334E"/>
    <w:rsid w:val="00D133A7"/>
    <w:rsid w:val="00D1382A"/>
    <w:rsid w:val="00D13F7D"/>
    <w:rsid w:val="00D1496F"/>
    <w:rsid w:val="00D1597B"/>
    <w:rsid w:val="00D15F1B"/>
    <w:rsid w:val="00D1621C"/>
    <w:rsid w:val="00D213B2"/>
    <w:rsid w:val="00D21661"/>
    <w:rsid w:val="00D21F5F"/>
    <w:rsid w:val="00D21FA0"/>
    <w:rsid w:val="00D226CE"/>
    <w:rsid w:val="00D227A6"/>
    <w:rsid w:val="00D22E63"/>
    <w:rsid w:val="00D237E7"/>
    <w:rsid w:val="00D26796"/>
    <w:rsid w:val="00D26A63"/>
    <w:rsid w:val="00D26EA7"/>
    <w:rsid w:val="00D27255"/>
    <w:rsid w:val="00D27516"/>
    <w:rsid w:val="00D27A9C"/>
    <w:rsid w:val="00D31B1C"/>
    <w:rsid w:val="00D31DC4"/>
    <w:rsid w:val="00D3246F"/>
    <w:rsid w:val="00D328F9"/>
    <w:rsid w:val="00D32CAC"/>
    <w:rsid w:val="00D3371A"/>
    <w:rsid w:val="00D338F6"/>
    <w:rsid w:val="00D34676"/>
    <w:rsid w:val="00D35B84"/>
    <w:rsid w:val="00D35E69"/>
    <w:rsid w:val="00D369A1"/>
    <w:rsid w:val="00D36CCD"/>
    <w:rsid w:val="00D40041"/>
    <w:rsid w:val="00D4126C"/>
    <w:rsid w:val="00D42D99"/>
    <w:rsid w:val="00D4330C"/>
    <w:rsid w:val="00D448A4"/>
    <w:rsid w:val="00D4537D"/>
    <w:rsid w:val="00D458D4"/>
    <w:rsid w:val="00D45970"/>
    <w:rsid w:val="00D45D7C"/>
    <w:rsid w:val="00D46838"/>
    <w:rsid w:val="00D469AD"/>
    <w:rsid w:val="00D46AB4"/>
    <w:rsid w:val="00D46E60"/>
    <w:rsid w:val="00D47A5E"/>
    <w:rsid w:val="00D529A9"/>
    <w:rsid w:val="00D52E2D"/>
    <w:rsid w:val="00D52F34"/>
    <w:rsid w:val="00D538FA"/>
    <w:rsid w:val="00D55084"/>
    <w:rsid w:val="00D557E4"/>
    <w:rsid w:val="00D55C6F"/>
    <w:rsid w:val="00D5799F"/>
    <w:rsid w:val="00D579EB"/>
    <w:rsid w:val="00D60547"/>
    <w:rsid w:val="00D614D5"/>
    <w:rsid w:val="00D6339A"/>
    <w:rsid w:val="00D64BFB"/>
    <w:rsid w:val="00D64D03"/>
    <w:rsid w:val="00D710EE"/>
    <w:rsid w:val="00D7132C"/>
    <w:rsid w:val="00D71368"/>
    <w:rsid w:val="00D72111"/>
    <w:rsid w:val="00D72284"/>
    <w:rsid w:val="00D732DF"/>
    <w:rsid w:val="00D733BE"/>
    <w:rsid w:val="00D737B9"/>
    <w:rsid w:val="00D738BB"/>
    <w:rsid w:val="00D75F7D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4F20"/>
    <w:rsid w:val="00D95377"/>
    <w:rsid w:val="00D96E0E"/>
    <w:rsid w:val="00D96E84"/>
    <w:rsid w:val="00D96FF5"/>
    <w:rsid w:val="00D97F28"/>
    <w:rsid w:val="00DA1289"/>
    <w:rsid w:val="00DA2184"/>
    <w:rsid w:val="00DA29D5"/>
    <w:rsid w:val="00DA2AA6"/>
    <w:rsid w:val="00DA3AEF"/>
    <w:rsid w:val="00DA4A95"/>
    <w:rsid w:val="00DA4BED"/>
    <w:rsid w:val="00DA5C7E"/>
    <w:rsid w:val="00DA5DBA"/>
    <w:rsid w:val="00DA5E2A"/>
    <w:rsid w:val="00DA618C"/>
    <w:rsid w:val="00DA6E2B"/>
    <w:rsid w:val="00DB1C5D"/>
    <w:rsid w:val="00DB218A"/>
    <w:rsid w:val="00DB284E"/>
    <w:rsid w:val="00DB322D"/>
    <w:rsid w:val="00DB38B6"/>
    <w:rsid w:val="00DB42ED"/>
    <w:rsid w:val="00DB4D35"/>
    <w:rsid w:val="00DB5B57"/>
    <w:rsid w:val="00DB62FF"/>
    <w:rsid w:val="00DB6FED"/>
    <w:rsid w:val="00DC05E2"/>
    <w:rsid w:val="00DC0A91"/>
    <w:rsid w:val="00DC0F9D"/>
    <w:rsid w:val="00DC1357"/>
    <w:rsid w:val="00DC14CF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4A8B"/>
    <w:rsid w:val="00DD5B62"/>
    <w:rsid w:val="00DD6A08"/>
    <w:rsid w:val="00DD70FE"/>
    <w:rsid w:val="00DD7E83"/>
    <w:rsid w:val="00DE1873"/>
    <w:rsid w:val="00DE21DC"/>
    <w:rsid w:val="00DE23F9"/>
    <w:rsid w:val="00DE264F"/>
    <w:rsid w:val="00DE2B7E"/>
    <w:rsid w:val="00DE325F"/>
    <w:rsid w:val="00DE3635"/>
    <w:rsid w:val="00DE39E0"/>
    <w:rsid w:val="00DE4468"/>
    <w:rsid w:val="00DE4D23"/>
    <w:rsid w:val="00DE4FE3"/>
    <w:rsid w:val="00DE5477"/>
    <w:rsid w:val="00DE55A3"/>
    <w:rsid w:val="00DE6447"/>
    <w:rsid w:val="00DE68CA"/>
    <w:rsid w:val="00DE6A6A"/>
    <w:rsid w:val="00DE7993"/>
    <w:rsid w:val="00DF0F07"/>
    <w:rsid w:val="00DF1A53"/>
    <w:rsid w:val="00DF2D71"/>
    <w:rsid w:val="00DF2E05"/>
    <w:rsid w:val="00DF46C9"/>
    <w:rsid w:val="00DF54A8"/>
    <w:rsid w:val="00DF5F95"/>
    <w:rsid w:val="00DF65BD"/>
    <w:rsid w:val="00DF6E9D"/>
    <w:rsid w:val="00DF70EC"/>
    <w:rsid w:val="00DF7AE0"/>
    <w:rsid w:val="00E01743"/>
    <w:rsid w:val="00E01BFB"/>
    <w:rsid w:val="00E01E30"/>
    <w:rsid w:val="00E04CEE"/>
    <w:rsid w:val="00E04DF6"/>
    <w:rsid w:val="00E05D7F"/>
    <w:rsid w:val="00E06BF5"/>
    <w:rsid w:val="00E06CF7"/>
    <w:rsid w:val="00E0753B"/>
    <w:rsid w:val="00E0784B"/>
    <w:rsid w:val="00E07AAF"/>
    <w:rsid w:val="00E07F98"/>
    <w:rsid w:val="00E10CF7"/>
    <w:rsid w:val="00E11684"/>
    <w:rsid w:val="00E13BF6"/>
    <w:rsid w:val="00E14663"/>
    <w:rsid w:val="00E14809"/>
    <w:rsid w:val="00E15C61"/>
    <w:rsid w:val="00E16F6D"/>
    <w:rsid w:val="00E17291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28C"/>
    <w:rsid w:val="00E26B50"/>
    <w:rsid w:val="00E26D39"/>
    <w:rsid w:val="00E2783F"/>
    <w:rsid w:val="00E27CBF"/>
    <w:rsid w:val="00E27D0C"/>
    <w:rsid w:val="00E311F4"/>
    <w:rsid w:val="00E32524"/>
    <w:rsid w:val="00E32803"/>
    <w:rsid w:val="00E332E9"/>
    <w:rsid w:val="00E33AEE"/>
    <w:rsid w:val="00E344CB"/>
    <w:rsid w:val="00E34DD8"/>
    <w:rsid w:val="00E3608C"/>
    <w:rsid w:val="00E360B2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421A"/>
    <w:rsid w:val="00E450E1"/>
    <w:rsid w:val="00E45525"/>
    <w:rsid w:val="00E46608"/>
    <w:rsid w:val="00E46ECD"/>
    <w:rsid w:val="00E46FFA"/>
    <w:rsid w:val="00E47160"/>
    <w:rsid w:val="00E47632"/>
    <w:rsid w:val="00E50E82"/>
    <w:rsid w:val="00E51ADA"/>
    <w:rsid w:val="00E52155"/>
    <w:rsid w:val="00E54D1D"/>
    <w:rsid w:val="00E55670"/>
    <w:rsid w:val="00E55CA3"/>
    <w:rsid w:val="00E56F83"/>
    <w:rsid w:val="00E57CA8"/>
    <w:rsid w:val="00E60682"/>
    <w:rsid w:val="00E60C60"/>
    <w:rsid w:val="00E615B4"/>
    <w:rsid w:val="00E620FD"/>
    <w:rsid w:val="00E6240A"/>
    <w:rsid w:val="00E62A63"/>
    <w:rsid w:val="00E63645"/>
    <w:rsid w:val="00E63679"/>
    <w:rsid w:val="00E636FF"/>
    <w:rsid w:val="00E64021"/>
    <w:rsid w:val="00E64E12"/>
    <w:rsid w:val="00E65B67"/>
    <w:rsid w:val="00E65C22"/>
    <w:rsid w:val="00E6696D"/>
    <w:rsid w:val="00E67CCB"/>
    <w:rsid w:val="00E71681"/>
    <w:rsid w:val="00E71C8B"/>
    <w:rsid w:val="00E72128"/>
    <w:rsid w:val="00E726D2"/>
    <w:rsid w:val="00E72A6B"/>
    <w:rsid w:val="00E72C53"/>
    <w:rsid w:val="00E73FF9"/>
    <w:rsid w:val="00E74A85"/>
    <w:rsid w:val="00E74C8D"/>
    <w:rsid w:val="00E74CA5"/>
    <w:rsid w:val="00E75C05"/>
    <w:rsid w:val="00E767EE"/>
    <w:rsid w:val="00E77671"/>
    <w:rsid w:val="00E7788F"/>
    <w:rsid w:val="00E81533"/>
    <w:rsid w:val="00E82993"/>
    <w:rsid w:val="00E8347A"/>
    <w:rsid w:val="00E8348F"/>
    <w:rsid w:val="00E8383D"/>
    <w:rsid w:val="00E839B5"/>
    <w:rsid w:val="00E84E20"/>
    <w:rsid w:val="00E8578D"/>
    <w:rsid w:val="00E879AF"/>
    <w:rsid w:val="00E91093"/>
    <w:rsid w:val="00E91498"/>
    <w:rsid w:val="00E91691"/>
    <w:rsid w:val="00E92C8C"/>
    <w:rsid w:val="00E939F3"/>
    <w:rsid w:val="00E93E37"/>
    <w:rsid w:val="00E947E3"/>
    <w:rsid w:val="00E94931"/>
    <w:rsid w:val="00E958DD"/>
    <w:rsid w:val="00E95A08"/>
    <w:rsid w:val="00E95BA9"/>
    <w:rsid w:val="00E9637F"/>
    <w:rsid w:val="00E976FD"/>
    <w:rsid w:val="00EA0602"/>
    <w:rsid w:val="00EA0C70"/>
    <w:rsid w:val="00EA17E6"/>
    <w:rsid w:val="00EA1D56"/>
    <w:rsid w:val="00EA2545"/>
    <w:rsid w:val="00EA28B3"/>
    <w:rsid w:val="00EA28CE"/>
    <w:rsid w:val="00EA2B05"/>
    <w:rsid w:val="00EA30DC"/>
    <w:rsid w:val="00EA3201"/>
    <w:rsid w:val="00EA34FE"/>
    <w:rsid w:val="00EA3ECD"/>
    <w:rsid w:val="00EA3F7C"/>
    <w:rsid w:val="00EA4289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25FE"/>
    <w:rsid w:val="00EB33D4"/>
    <w:rsid w:val="00EB63C5"/>
    <w:rsid w:val="00EB664D"/>
    <w:rsid w:val="00EB7363"/>
    <w:rsid w:val="00EB7E98"/>
    <w:rsid w:val="00EC0C6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D6010"/>
    <w:rsid w:val="00EE04B0"/>
    <w:rsid w:val="00EE1219"/>
    <w:rsid w:val="00EE2262"/>
    <w:rsid w:val="00EE2FD9"/>
    <w:rsid w:val="00EE30F3"/>
    <w:rsid w:val="00EE42CC"/>
    <w:rsid w:val="00EE4366"/>
    <w:rsid w:val="00EE43B1"/>
    <w:rsid w:val="00EE4662"/>
    <w:rsid w:val="00EE66DA"/>
    <w:rsid w:val="00EE66EF"/>
    <w:rsid w:val="00EE6717"/>
    <w:rsid w:val="00EE6A2D"/>
    <w:rsid w:val="00EE78EC"/>
    <w:rsid w:val="00EF097E"/>
    <w:rsid w:val="00EF0CB6"/>
    <w:rsid w:val="00EF15C1"/>
    <w:rsid w:val="00EF19F9"/>
    <w:rsid w:val="00EF1AE4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C4A"/>
    <w:rsid w:val="00F01F2A"/>
    <w:rsid w:val="00F02431"/>
    <w:rsid w:val="00F02727"/>
    <w:rsid w:val="00F03889"/>
    <w:rsid w:val="00F059F0"/>
    <w:rsid w:val="00F0628A"/>
    <w:rsid w:val="00F0699E"/>
    <w:rsid w:val="00F075A8"/>
    <w:rsid w:val="00F07A65"/>
    <w:rsid w:val="00F1002C"/>
    <w:rsid w:val="00F10EFE"/>
    <w:rsid w:val="00F117CA"/>
    <w:rsid w:val="00F12167"/>
    <w:rsid w:val="00F151BF"/>
    <w:rsid w:val="00F15527"/>
    <w:rsid w:val="00F15688"/>
    <w:rsid w:val="00F15F5D"/>
    <w:rsid w:val="00F16B11"/>
    <w:rsid w:val="00F16C0E"/>
    <w:rsid w:val="00F170D8"/>
    <w:rsid w:val="00F20241"/>
    <w:rsid w:val="00F204D4"/>
    <w:rsid w:val="00F20A8B"/>
    <w:rsid w:val="00F20C71"/>
    <w:rsid w:val="00F20E61"/>
    <w:rsid w:val="00F21320"/>
    <w:rsid w:val="00F22028"/>
    <w:rsid w:val="00F2234C"/>
    <w:rsid w:val="00F22CEE"/>
    <w:rsid w:val="00F2358C"/>
    <w:rsid w:val="00F23B28"/>
    <w:rsid w:val="00F24223"/>
    <w:rsid w:val="00F2422D"/>
    <w:rsid w:val="00F25F12"/>
    <w:rsid w:val="00F261CF"/>
    <w:rsid w:val="00F266B9"/>
    <w:rsid w:val="00F27125"/>
    <w:rsid w:val="00F27276"/>
    <w:rsid w:val="00F27653"/>
    <w:rsid w:val="00F2785F"/>
    <w:rsid w:val="00F279A3"/>
    <w:rsid w:val="00F3030B"/>
    <w:rsid w:val="00F30A3A"/>
    <w:rsid w:val="00F31367"/>
    <w:rsid w:val="00F31A12"/>
    <w:rsid w:val="00F31B5A"/>
    <w:rsid w:val="00F31FC9"/>
    <w:rsid w:val="00F325F3"/>
    <w:rsid w:val="00F326D3"/>
    <w:rsid w:val="00F32EAA"/>
    <w:rsid w:val="00F331F5"/>
    <w:rsid w:val="00F33886"/>
    <w:rsid w:val="00F339B2"/>
    <w:rsid w:val="00F350B2"/>
    <w:rsid w:val="00F35355"/>
    <w:rsid w:val="00F354B1"/>
    <w:rsid w:val="00F358B2"/>
    <w:rsid w:val="00F36872"/>
    <w:rsid w:val="00F36E18"/>
    <w:rsid w:val="00F40B63"/>
    <w:rsid w:val="00F428A8"/>
    <w:rsid w:val="00F429BE"/>
    <w:rsid w:val="00F44AF0"/>
    <w:rsid w:val="00F44BFB"/>
    <w:rsid w:val="00F45049"/>
    <w:rsid w:val="00F46295"/>
    <w:rsid w:val="00F4677B"/>
    <w:rsid w:val="00F4738E"/>
    <w:rsid w:val="00F47673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61070"/>
    <w:rsid w:val="00F62FE9"/>
    <w:rsid w:val="00F64B9B"/>
    <w:rsid w:val="00F65A1B"/>
    <w:rsid w:val="00F65C25"/>
    <w:rsid w:val="00F65F43"/>
    <w:rsid w:val="00F66C8A"/>
    <w:rsid w:val="00F67522"/>
    <w:rsid w:val="00F67578"/>
    <w:rsid w:val="00F67C35"/>
    <w:rsid w:val="00F67C3F"/>
    <w:rsid w:val="00F70497"/>
    <w:rsid w:val="00F709A4"/>
    <w:rsid w:val="00F72B8D"/>
    <w:rsid w:val="00F737C0"/>
    <w:rsid w:val="00F73F19"/>
    <w:rsid w:val="00F74F1A"/>
    <w:rsid w:val="00F75A6C"/>
    <w:rsid w:val="00F766E6"/>
    <w:rsid w:val="00F77118"/>
    <w:rsid w:val="00F80E63"/>
    <w:rsid w:val="00F8116D"/>
    <w:rsid w:val="00F81180"/>
    <w:rsid w:val="00F82967"/>
    <w:rsid w:val="00F84102"/>
    <w:rsid w:val="00F8430C"/>
    <w:rsid w:val="00F84A26"/>
    <w:rsid w:val="00F85923"/>
    <w:rsid w:val="00F861C4"/>
    <w:rsid w:val="00F862F1"/>
    <w:rsid w:val="00F877DB"/>
    <w:rsid w:val="00F87937"/>
    <w:rsid w:val="00F901CA"/>
    <w:rsid w:val="00F90AD9"/>
    <w:rsid w:val="00F93289"/>
    <w:rsid w:val="00F934BB"/>
    <w:rsid w:val="00F93893"/>
    <w:rsid w:val="00F950EB"/>
    <w:rsid w:val="00F973BB"/>
    <w:rsid w:val="00F974E1"/>
    <w:rsid w:val="00F977B3"/>
    <w:rsid w:val="00F97C7B"/>
    <w:rsid w:val="00FA018C"/>
    <w:rsid w:val="00FA02D8"/>
    <w:rsid w:val="00FA08EA"/>
    <w:rsid w:val="00FA132B"/>
    <w:rsid w:val="00FA13AA"/>
    <w:rsid w:val="00FA1412"/>
    <w:rsid w:val="00FA1BEF"/>
    <w:rsid w:val="00FA1DAE"/>
    <w:rsid w:val="00FA217D"/>
    <w:rsid w:val="00FA31FF"/>
    <w:rsid w:val="00FA3CAF"/>
    <w:rsid w:val="00FA43EE"/>
    <w:rsid w:val="00FA4FD0"/>
    <w:rsid w:val="00FA5B3B"/>
    <w:rsid w:val="00FA73F2"/>
    <w:rsid w:val="00FA76E3"/>
    <w:rsid w:val="00FB0E95"/>
    <w:rsid w:val="00FB1849"/>
    <w:rsid w:val="00FB189C"/>
    <w:rsid w:val="00FB20E7"/>
    <w:rsid w:val="00FB2293"/>
    <w:rsid w:val="00FB48F1"/>
    <w:rsid w:val="00FB5464"/>
    <w:rsid w:val="00FB6C2B"/>
    <w:rsid w:val="00FB6D54"/>
    <w:rsid w:val="00FB7C43"/>
    <w:rsid w:val="00FC1B87"/>
    <w:rsid w:val="00FC21CD"/>
    <w:rsid w:val="00FC2C86"/>
    <w:rsid w:val="00FC34C6"/>
    <w:rsid w:val="00FC42EE"/>
    <w:rsid w:val="00FC4F8A"/>
    <w:rsid w:val="00FC647A"/>
    <w:rsid w:val="00FC74CA"/>
    <w:rsid w:val="00FD0D19"/>
    <w:rsid w:val="00FD0DB5"/>
    <w:rsid w:val="00FD18E6"/>
    <w:rsid w:val="00FD1E9F"/>
    <w:rsid w:val="00FD2291"/>
    <w:rsid w:val="00FD298F"/>
    <w:rsid w:val="00FD33DD"/>
    <w:rsid w:val="00FD3EA6"/>
    <w:rsid w:val="00FD5E62"/>
    <w:rsid w:val="00FD6728"/>
    <w:rsid w:val="00FD69E4"/>
    <w:rsid w:val="00FE0644"/>
    <w:rsid w:val="00FE1F7B"/>
    <w:rsid w:val="00FE2C72"/>
    <w:rsid w:val="00FE2D7C"/>
    <w:rsid w:val="00FE367E"/>
    <w:rsid w:val="00FE45E9"/>
    <w:rsid w:val="00FE4F22"/>
    <w:rsid w:val="00FE5809"/>
    <w:rsid w:val="00FE60EB"/>
    <w:rsid w:val="00FE670B"/>
    <w:rsid w:val="00FE7296"/>
    <w:rsid w:val="00FE7AA5"/>
    <w:rsid w:val="00FE7DEA"/>
    <w:rsid w:val="00FF0203"/>
    <w:rsid w:val="00FF1A27"/>
    <w:rsid w:val="00FF1B8B"/>
    <w:rsid w:val="00FF2B13"/>
    <w:rsid w:val="00FF3A08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5645D"/>
  </w:style>
  <w:style w:type="character" w:customStyle="1" w:styleId="CommentTextChar">
    <w:name w:val="Comment Text Char"/>
    <w:link w:val="CommentText"/>
    <w:qFormat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emf"/><Relationship Id="rId26" Type="http://schemas.openxmlformats.org/officeDocument/2006/relationships/package" Target="embeddings/Microsoft_Visio_Drawing7.vsdx"/><Relationship Id="rId39" Type="http://schemas.openxmlformats.org/officeDocument/2006/relationships/footer" Target="footer1.xml"/><Relationship Id="rId21" Type="http://schemas.openxmlformats.org/officeDocument/2006/relationships/package" Target="embeddings/Microsoft_Visio_Drawing4.vsdx"/><Relationship Id="rId34" Type="http://schemas.openxmlformats.org/officeDocument/2006/relationships/package" Target="embeddings/Microsoft_Visio_Drawing11.vsdx"/><Relationship Id="rId42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image" Target="media/image10.emf"/><Relationship Id="rId41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6.vsdx"/><Relationship Id="rId32" Type="http://schemas.openxmlformats.org/officeDocument/2006/relationships/package" Target="embeddings/Microsoft_Visio_Drawing10.vsdx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image" Target="media/image7.emf"/><Relationship Id="rId28" Type="http://schemas.openxmlformats.org/officeDocument/2006/relationships/package" Target="embeddings/Microsoft_Visio_Drawing8.vsdx"/><Relationship Id="rId36" Type="http://schemas.openxmlformats.org/officeDocument/2006/relationships/package" Target="embeddings/Microsoft_Visio_Drawing12.vsdx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31" Type="http://schemas.openxmlformats.org/officeDocument/2006/relationships/image" Target="media/image11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package" Target="embeddings/Microsoft_Visio_Drawing5.vsdx"/><Relationship Id="rId27" Type="http://schemas.openxmlformats.org/officeDocument/2006/relationships/image" Target="media/image9.emf"/><Relationship Id="rId30" Type="http://schemas.openxmlformats.org/officeDocument/2006/relationships/package" Target="embeddings/Microsoft_Visio_Drawing9.vsdx"/><Relationship Id="rId35" Type="http://schemas.openxmlformats.org/officeDocument/2006/relationships/image" Target="media/image13.emf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5" Type="http://schemas.openxmlformats.org/officeDocument/2006/relationships/image" Target="media/image8.emf"/><Relationship Id="rId33" Type="http://schemas.openxmlformats.org/officeDocument/2006/relationships/image" Target="media/image12.emf"/><Relationship Id="rId38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1977</TotalTime>
  <Pages>7</Pages>
  <Words>1233</Words>
  <Characters>7031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671</cp:revision>
  <cp:lastPrinted>2018-08-13T16:59:00Z</cp:lastPrinted>
  <dcterms:created xsi:type="dcterms:W3CDTF">2024-08-30T13:10:00Z</dcterms:created>
  <dcterms:modified xsi:type="dcterms:W3CDTF">2024-11-07T17:19:00Z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